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C3B5AC" w14:textId="7C9483CF" w:rsidR="00EB15B2" w:rsidRPr="00CA4E3E" w:rsidRDefault="00EB15B2" w:rsidP="00006FE4">
      <w:pPr>
        <w:pStyle w:val="CRCoverPage"/>
        <w:rPr>
          <w:rFonts w:cs="Arial"/>
          <w:b/>
          <w:bCs/>
          <w:sz w:val="24"/>
          <w:szCs w:val="24"/>
        </w:rPr>
      </w:pPr>
      <w:r w:rsidRPr="00CA4E3E">
        <w:rPr>
          <w:rFonts w:cs="Arial"/>
          <w:b/>
          <w:bCs/>
          <w:sz w:val="24"/>
          <w:szCs w:val="24"/>
        </w:rPr>
        <w:t>3GPP TSG-RAN WG2 Meeting #12</w:t>
      </w:r>
      <w:r w:rsidR="00795768">
        <w:rPr>
          <w:rFonts w:cs="Arial"/>
          <w:b/>
          <w:bCs/>
          <w:sz w:val="24"/>
          <w:szCs w:val="24"/>
        </w:rPr>
        <w:t>9</w:t>
      </w:r>
      <w:r w:rsidRPr="00CA4E3E">
        <w:rPr>
          <w:rFonts w:cs="Arial"/>
          <w:b/>
          <w:bCs/>
          <w:sz w:val="24"/>
          <w:szCs w:val="24"/>
        </w:rPr>
        <w:tab/>
      </w:r>
      <w:r>
        <w:rPr>
          <w:rFonts w:cs="Arial"/>
          <w:b/>
          <w:bCs/>
          <w:sz w:val="24"/>
          <w:szCs w:val="24"/>
        </w:rPr>
        <w:t xml:space="preserve">                                                           </w:t>
      </w:r>
      <w:r w:rsidR="00601369" w:rsidRPr="00601369">
        <w:rPr>
          <w:rFonts w:cs="Arial"/>
          <w:b/>
          <w:bCs/>
          <w:sz w:val="24"/>
          <w:szCs w:val="24"/>
        </w:rPr>
        <w:t>R2-2501560</w:t>
      </w:r>
    </w:p>
    <w:p w14:paraId="0B1D57E3" w14:textId="4CB5D2F6" w:rsidR="00EB15B2" w:rsidRDefault="00795768" w:rsidP="00EB15B2">
      <w:pPr>
        <w:pStyle w:val="CRCoverPage"/>
        <w:rPr>
          <w:b/>
          <w:noProof/>
          <w:sz w:val="24"/>
        </w:rPr>
      </w:pPr>
      <w:r>
        <w:rPr>
          <w:rFonts w:cs="Arial"/>
          <w:b/>
          <w:bCs/>
          <w:sz w:val="24"/>
          <w:szCs w:val="24"/>
        </w:rPr>
        <w:t>Athens</w:t>
      </w:r>
      <w:r w:rsidR="00EB15B2" w:rsidRPr="00CA4E3E">
        <w:rPr>
          <w:rFonts w:cs="Arial"/>
          <w:b/>
          <w:bCs/>
          <w:sz w:val="24"/>
          <w:szCs w:val="24"/>
        </w:rPr>
        <w:t xml:space="preserve">, </w:t>
      </w:r>
      <w:r>
        <w:rPr>
          <w:rFonts w:cs="Arial"/>
          <w:b/>
          <w:bCs/>
          <w:sz w:val="24"/>
          <w:szCs w:val="24"/>
        </w:rPr>
        <w:t>Greece</w:t>
      </w:r>
      <w:r w:rsidR="00EB15B2" w:rsidRPr="00CA4E3E">
        <w:rPr>
          <w:rFonts w:cs="Arial"/>
          <w:b/>
          <w:bCs/>
          <w:sz w:val="24"/>
          <w:szCs w:val="24"/>
        </w:rPr>
        <w:t xml:space="preserve">, </w:t>
      </w:r>
      <w:r>
        <w:rPr>
          <w:rFonts w:cs="Arial"/>
          <w:b/>
          <w:bCs/>
          <w:sz w:val="24"/>
          <w:szCs w:val="24"/>
        </w:rPr>
        <w:t>Feb</w:t>
      </w:r>
      <w:r w:rsidR="00EB15B2">
        <w:rPr>
          <w:rFonts w:cs="Arial"/>
          <w:b/>
          <w:bCs/>
          <w:sz w:val="24"/>
          <w:szCs w:val="24"/>
        </w:rPr>
        <w:t>.</w:t>
      </w:r>
      <w:r w:rsidR="00EB15B2" w:rsidRPr="00CA4E3E">
        <w:rPr>
          <w:rFonts w:cs="Arial"/>
          <w:b/>
          <w:bCs/>
          <w:sz w:val="24"/>
          <w:szCs w:val="24"/>
        </w:rPr>
        <w:t xml:space="preserve"> 1</w:t>
      </w:r>
      <w:r>
        <w:rPr>
          <w:rFonts w:cs="Arial"/>
          <w:b/>
          <w:bCs/>
          <w:sz w:val="24"/>
          <w:szCs w:val="24"/>
        </w:rPr>
        <w:t>7</w:t>
      </w:r>
      <w:r w:rsidR="00EB15B2" w:rsidRPr="00CA4E3E">
        <w:rPr>
          <w:rFonts w:cs="Arial"/>
          <w:b/>
          <w:bCs/>
          <w:sz w:val="24"/>
          <w:szCs w:val="24"/>
        </w:rPr>
        <w:t xml:space="preserve">th – </w:t>
      </w:r>
      <w:r w:rsidR="00EB15B2">
        <w:rPr>
          <w:rFonts w:cs="Arial"/>
          <w:b/>
          <w:bCs/>
          <w:sz w:val="24"/>
          <w:szCs w:val="24"/>
        </w:rPr>
        <w:t>2</w:t>
      </w:r>
      <w:r>
        <w:rPr>
          <w:rFonts w:cs="Arial"/>
          <w:b/>
          <w:bCs/>
          <w:sz w:val="24"/>
          <w:szCs w:val="24"/>
        </w:rPr>
        <w:t>1st</w:t>
      </w:r>
      <w:r w:rsidR="00EB15B2" w:rsidRPr="00CA4E3E">
        <w:rPr>
          <w:rFonts w:cs="Arial"/>
          <w:b/>
          <w:bCs/>
          <w:sz w:val="24"/>
          <w:szCs w:val="24"/>
        </w:rPr>
        <w:t>, 202</w:t>
      </w:r>
      <w:r w:rsidR="00383366">
        <w:rPr>
          <w:rFonts w:cs="Arial"/>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1B59" w14:paraId="42777F27" w14:textId="77777777" w:rsidTr="00801B59">
        <w:tc>
          <w:tcPr>
            <w:tcW w:w="9641" w:type="dxa"/>
            <w:gridSpan w:val="9"/>
            <w:tcBorders>
              <w:top w:val="single" w:sz="4" w:space="0" w:color="auto"/>
              <w:left w:val="single" w:sz="4" w:space="0" w:color="auto"/>
              <w:right w:val="single" w:sz="4" w:space="0" w:color="auto"/>
            </w:tcBorders>
          </w:tcPr>
          <w:p w14:paraId="11BE094D" w14:textId="77777777" w:rsidR="00801B59" w:rsidRDefault="00801B59" w:rsidP="00801B59">
            <w:pPr>
              <w:pStyle w:val="CRCoverPage"/>
              <w:spacing w:after="0"/>
              <w:jc w:val="right"/>
              <w:rPr>
                <w:i/>
                <w:noProof/>
              </w:rPr>
            </w:pPr>
            <w:r>
              <w:rPr>
                <w:i/>
                <w:noProof/>
                <w:sz w:val="14"/>
              </w:rPr>
              <w:t>CR-Form-v12.3</w:t>
            </w:r>
          </w:p>
        </w:tc>
      </w:tr>
      <w:tr w:rsidR="00801B59" w14:paraId="5FABACFA" w14:textId="77777777" w:rsidTr="00801B59">
        <w:tc>
          <w:tcPr>
            <w:tcW w:w="9641" w:type="dxa"/>
            <w:gridSpan w:val="9"/>
            <w:tcBorders>
              <w:left w:val="single" w:sz="4" w:space="0" w:color="auto"/>
              <w:right w:val="single" w:sz="4" w:space="0" w:color="auto"/>
            </w:tcBorders>
          </w:tcPr>
          <w:p w14:paraId="7D55CD23" w14:textId="77777777" w:rsidR="00801B59" w:rsidRDefault="00801B59" w:rsidP="00801B59">
            <w:pPr>
              <w:pStyle w:val="CRCoverPage"/>
              <w:spacing w:after="0"/>
              <w:jc w:val="center"/>
              <w:rPr>
                <w:noProof/>
              </w:rPr>
            </w:pPr>
            <w:r>
              <w:rPr>
                <w:b/>
                <w:noProof/>
                <w:sz w:val="32"/>
              </w:rPr>
              <w:t>CHANGE REQUEST</w:t>
            </w:r>
          </w:p>
        </w:tc>
      </w:tr>
      <w:tr w:rsidR="00801B59" w14:paraId="259FEF39" w14:textId="77777777" w:rsidTr="00801B59">
        <w:tc>
          <w:tcPr>
            <w:tcW w:w="9641" w:type="dxa"/>
            <w:gridSpan w:val="9"/>
            <w:tcBorders>
              <w:left w:val="single" w:sz="4" w:space="0" w:color="auto"/>
              <w:right w:val="single" w:sz="4" w:space="0" w:color="auto"/>
            </w:tcBorders>
          </w:tcPr>
          <w:p w14:paraId="5817D700" w14:textId="77777777" w:rsidR="00801B59" w:rsidRDefault="00801B59" w:rsidP="00801B59">
            <w:pPr>
              <w:pStyle w:val="CRCoverPage"/>
              <w:spacing w:after="0"/>
              <w:rPr>
                <w:noProof/>
                <w:sz w:val="8"/>
                <w:szCs w:val="8"/>
              </w:rPr>
            </w:pPr>
          </w:p>
        </w:tc>
      </w:tr>
      <w:tr w:rsidR="00801B59" w14:paraId="3F30E022" w14:textId="77777777" w:rsidTr="00801B59">
        <w:tc>
          <w:tcPr>
            <w:tcW w:w="142" w:type="dxa"/>
            <w:tcBorders>
              <w:left w:val="single" w:sz="4" w:space="0" w:color="auto"/>
            </w:tcBorders>
          </w:tcPr>
          <w:p w14:paraId="03A9177B" w14:textId="77777777" w:rsidR="00801B59" w:rsidRDefault="00801B59" w:rsidP="00801B59">
            <w:pPr>
              <w:pStyle w:val="CRCoverPage"/>
              <w:spacing w:after="0"/>
              <w:jc w:val="right"/>
              <w:rPr>
                <w:noProof/>
              </w:rPr>
            </w:pPr>
          </w:p>
        </w:tc>
        <w:tc>
          <w:tcPr>
            <w:tcW w:w="1559" w:type="dxa"/>
            <w:shd w:val="pct30" w:color="FFFF00" w:fill="auto"/>
          </w:tcPr>
          <w:p w14:paraId="08F67EE3" w14:textId="4864438E" w:rsidR="00801B59" w:rsidRPr="00410371" w:rsidRDefault="00612F6C" w:rsidP="00801B59">
            <w:pPr>
              <w:pStyle w:val="CRCoverPage"/>
              <w:spacing w:after="0"/>
              <w:jc w:val="right"/>
              <w:rPr>
                <w:b/>
                <w:noProof/>
                <w:sz w:val="28"/>
              </w:rPr>
            </w:pPr>
            <w:r>
              <w:rPr>
                <w:b/>
                <w:noProof/>
                <w:sz w:val="28"/>
              </w:rPr>
              <w:t>38.3</w:t>
            </w:r>
            <w:r w:rsidR="00BF313F">
              <w:rPr>
                <w:b/>
                <w:noProof/>
                <w:sz w:val="28"/>
              </w:rPr>
              <w:t>31</w:t>
            </w:r>
          </w:p>
        </w:tc>
        <w:tc>
          <w:tcPr>
            <w:tcW w:w="709" w:type="dxa"/>
          </w:tcPr>
          <w:p w14:paraId="736E7C97" w14:textId="77777777" w:rsidR="00801B59" w:rsidRDefault="00801B59" w:rsidP="00801B59">
            <w:pPr>
              <w:pStyle w:val="CRCoverPage"/>
              <w:spacing w:after="0"/>
              <w:jc w:val="center"/>
              <w:rPr>
                <w:noProof/>
              </w:rPr>
            </w:pPr>
            <w:r>
              <w:rPr>
                <w:b/>
                <w:noProof/>
                <w:sz w:val="28"/>
              </w:rPr>
              <w:t>CR</w:t>
            </w:r>
          </w:p>
        </w:tc>
        <w:tc>
          <w:tcPr>
            <w:tcW w:w="1276" w:type="dxa"/>
            <w:shd w:val="pct30" w:color="FFFF00" w:fill="auto"/>
          </w:tcPr>
          <w:p w14:paraId="70AE9A8C" w14:textId="53267E44" w:rsidR="00801B59" w:rsidRPr="00410371" w:rsidRDefault="00601369" w:rsidP="00795768">
            <w:pPr>
              <w:pStyle w:val="CRCoverPage"/>
              <w:spacing w:after="0"/>
              <w:jc w:val="right"/>
              <w:rPr>
                <w:noProof/>
              </w:rPr>
            </w:pPr>
            <w:r>
              <w:rPr>
                <w:b/>
                <w:noProof/>
                <w:sz w:val="28"/>
                <w:lang w:eastAsia="zh-CN"/>
              </w:rPr>
              <w:t>5276</w:t>
            </w:r>
          </w:p>
        </w:tc>
        <w:tc>
          <w:tcPr>
            <w:tcW w:w="709" w:type="dxa"/>
          </w:tcPr>
          <w:p w14:paraId="756BEA10" w14:textId="77777777" w:rsidR="00801B59" w:rsidRDefault="00801B59" w:rsidP="00801B59">
            <w:pPr>
              <w:pStyle w:val="CRCoverPage"/>
              <w:tabs>
                <w:tab w:val="right" w:pos="625"/>
              </w:tabs>
              <w:spacing w:after="0"/>
              <w:jc w:val="center"/>
              <w:rPr>
                <w:noProof/>
              </w:rPr>
            </w:pPr>
            <w:r>
              <w:rPr>
                <w:b/>
                <w:bCs/>
                <w:noProof/>
                <w:sz w:val="28"/>
              </w:rPr>
              <w:t>rev</w:t>
            </w:r>
          </w:p>
        </w:tc>
        <w:tc>
          <w:tcPr>
            <w:tcW w:w="992" w:type="dxa"/>
            <w:shd w:val="pct30" w:color="FFFF00" w:fill="auto"/>
          </w:tcPr>
          <w:p w14:paraId="47FF55BB" w14:textId="145CBF73" w:rsidR="00801B59" w:rsidRPr="00410371" w:rsidRDefault="00BF313F" w:rsidP="00BF313F">
            <w:pPr>
              <w:pStyle w:val="CRCoverPage"/>
              <w:spacing w:after="0"/>
              <w:jc w:val="center"/>
              <w:rPr>
                <w:b/>
                <w:noProof/>
              </w:rPr>
            </w:pPr>
            <w:r w:rsidRPr="00BF313F">
              <w:rPr>
                <w:rFonts w:hint="eastAsia"/>
                <w:b/>
                <w:noProof/>
                <w:sz w:val="28"/>
              </w:rPr>
              <w:t>-</w:t>
            </w:r>
          </w:p>
        </w:tc>
        <w:tc>
          <w:tcPr>
            <w:tcW w:w="2410" w:type="dxa"/>
          </w:tcPr>
          <w:p w14:paraId="2988D2C2" w14:textId="77777777" w:rsidR="00801B59" w:rsidRDefault="00801B59" w:rsidP="00801B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0A1E91" w14:textId="58359944" w:rsidR="00801B59" w:rsidRPr="00410371" w:rsidRDefault="00801B59" w:rsidP="00801B59">
            <w:pPr>
              <w:pStyle w:val="CRCoverPage"/>
              <w:spacing w:after="0"/>
              <w:jc w:val="center"/>
              <w:rPr>
                <w:noProof/>
                <w:sz w:val="28"/>
              </w:rPr>
            </w:pPr>
            <w:r w:rsidRPr="00B71A8F">
              <w:rPr>
                <w:rFonts w:eastAsia="Yu Mincho"/>
                <w:b/>
                <w:sz w:val="28"/>
              </w:rPr>
              <w:t>18.</w:t>
            </w:r>
            <w:r w:rsidR="00795768">
              <w:rPr>
                <w:rFonts w:eastAsia="Yu Mincho"/>
                <w:b/>
                <w:sz w:val="28"/>
              </w:rPr>
              <w:t>4</w:t>
            </w:r>
            <w:r w:rsidRPr="00B71A8F">
              <w:rPr>
                <w:rFonts w:eastAsia="Yu Mincho"/>
                <w:b/>
                <w:sz w:val="28"/>
              </w:rPr>
              <w:t>.0</w:t>
            </w:r>
          </w:p>
        </w:tc>
        <w:tc>
          <w:tcPr>
            <w:tcW w:w="143" w:type="dxa"/>
            <w:tcBorders>
              <w:right w:val="single" w:sz="4" w:space="0" w:color="auto"/>
            </w:tcBorders>
          </w:tcPr>
          <w:p w14:paraId="7C435C17" w14:textId="77777777" w:rsidR="00801B59" w:rsidRDefault="00801B59" w:rsidP="00801B59">
            <w:pPr>
              <w:pStyle w:val="CRCoverPage"/>
              <w:spacing w:after="0"/>
              <w:rPr>
                <w:noProof/>
              </w:rPr>
            </w:pPr>
          </w:p>
        </w:tc>
      </w:tr>
      <w:tr w:rsidR="00801B59" w14:paraId="6CB539F0" w14:textId="77777777" w:rsidTr="00801B59">
        <w:tc>
          <w:tcPr>
            <w:tcW w:w="9641" w:type="dxa"/>
            <w:gridSpan w:val="9"/>
            <w:tcBorders>
              <w:left w:val="single" w:sz="4" w:space="0" w:color="auto"/>
              <w:right w:val="single" w:sz="4" w:space="0" w:color="auto"/>
            </w:tcBorders>
          </w:tcPr>
          <w:p w14:paraId="51134E72" w14:textId="77777777" w:rsidR="00801B59" w:rsidRDefault="00801B59" w:rsidP="00801B59">
            <w:pPr>
              <w:pStyle w:val="CRCoverPage"/>
              <w:spacing w:after="0"/>
              <w:rPr>
                <w:noProof/>
              </w:rPr>
            </w:pPr>
          </w:p>
        </w:tc>
      </w:tr>
      <w:tr w:rsidR="00801B59" w14:paraId="693F747E" w14:textId="77777777" w:rsidTr="00801B59">
        <w:tc>
          <w:tcPr>
            <w:tcW w:w="9641" w:type="dxa"/>
            <w:gridSpan w:val="9"/>
            <w:tcBorders>
              <w:top w:val="single" w:sz="4" w:space="0" w:color="auto"/>
            </w:tcBorders>
          </w:tcPr>
          <w:p w14:paraId="7F7C93CF" w14:textId="77777777" w:rsidR="00801B59" w:rsidRPr="00F25D98" w:rsidRDefault="00801B59" w:rsidP="00801B5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01B59" w14:paraId="353940CF" w14:textId="77777777" w:rsidTr="00801B59">
        <w:tc>
          <w:tcPr>
            <w:tcW w:w="9641" w:type="dxa"/>
            <w:gridSpan w:val="9"/>
          </w:tcPr>
          <w:p w14:paraId="4264EF33" w14:textId="77777777" w:rsidR="00801B59" w:rsidRDefault="00801B59" w:rsidP="00801B59">
            <w:pPr>
              <w:pStyle w:val="CRCoverPage"/>
              <w:spacing w:after="0"/>
              <w:rPr>
                <w:noProof/>
                <w:sz w:val="8"/>
                <w:szCs w:val="8"/>
              </w:rPr>
            </w:pPr>
          </w:p>
        </w:tc>
      </w:tr>
    </w:tbl>
    <w:p w14:paraId="70781166" w14:textId="77777777" w:rsidR="00801B59" w:rsidRDefault="00801B59" w:rsidP="00801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1B59" w14:paraId="38CD3CD2" w14:textId="77777777" w:rsidTr="00801B59">
        <w:tc>
          <w:tcPr>
            <w:tcW w:w="2835" w:type="dxa"/>
          </w:tcPr>
          <w:p w14:paraId="49406BD7" w14:textId="77777777" w:rsidR="00801B59" w:rsidRDefault="00801B59" w:rsidP="00801B59">
            <w:pPr>
              <w:pStyle w:val="CRCoverPage"/>
              <w:tabs>
                <w:tab w:val="right" w:pos="2751"/>
              </w:tabs>
              <w:spacing w:after="0"/>
              <w:rPr>
                <w:b/>
                <w:i/>
                <w:noProof/>
              </w:rPr>
            </w:pPr>
            <w:r>
              <w:rPr>
                <w:b/>
                <w:i/>
                <w:noProof/>
              </w:rPr>
              <w:t>Proposed change affects:</w:t>
            </w:r>
          </w:p>
        </w:tc>
        <w:tc>
          <w:tcPr>
            <w:tcW w:w="1418" w:type="dxa"/>
          </w:tcPr>
          <w:p w14:paraId="477605A0" w14:textId="77777777" w:rsidR="00801B59" w:rsidRDefault="00801B59" w:rsidP="00801B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2A1E5" w14:textId="77777777" w:rsidR="00801B59" w:rsidRDefault="00801B59" w:rsidP="00801B59">
            <w:pPr>
              <w:pStyle w:val="CRCoverPage"/>
              <w:spacing w:after="0"/>
              <w:jc w:val="center"/>
              <w:rPr>
                <w:b/>
                <w:caps/>
                <w:noProof/>
              </w:rPr>
            </w:pPr>
          </w:p>
        </w:tc>
        <w:tc>
          <w:tcPr>
            <w:tcW w:w="709" w:type="dxa"/>
            <w:tcBorders>
              <w:left w:val="single" w:sz="4" w:space="0" w:color="auto"/>
            </w:tcBorders>
          </w:tcPr>
          <w:p w14:paraId="66C98EB4" w14:textId="77777777" w:rsidR="00801B59" w:rsidRDefault="00801B59" w:rsidP="00801B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4784A" w14:textId="77777777" w:rsidR="00801B59" w:rsidRPr="00417C50" w:rsidRDefault="00801B59" w:rsidP="00801B59">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5837941C" w14:textId="77777777" w:rsidR="00801B59" w:rsidRDefault="00801B59" w:rsidP="00801B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9DF38" w14:textId="51B17292" w:rsidR="00801B59" w:rsidRPr="00417C50" w:rsidRDefault="00264449" w:rsidP="00801B59">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32355A82" w14:textId="77777777" w:rsidR="00801B59" w:rsidRDefault="00801B59" w:rsidP="00801B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E0E09" w14:textId="77777777" w:rsidR="00801B59" w:rsidRDefault="00801B59" w:rsidP="00801B59">
            <w:pPr>
              <w:pStyle w:val="CRCoverPage"/>
              <w:spacing w:after="0"/>
              <w:jc w:val="center"/>
              <w:rPr>
                <w:b/>
                <w:bCs/>
                <w:caps/>
                <w:noProof/>
              </w:rPr>
            </w:pPr>
          </w:p>
        </w:tc>
      </w:tr>
    </w:tbl>
    <w:p w14:paraId="34A31E0E" w14:textId="77777777" w:rsidR="00801B59" w:rsidRDefault="00801B59" w:rsidP="00801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1B59" w14:paraId="487E27E5" w14:textId="77777777" w:rsidTr="00801B59">
        <w:tc>
          <w:tcPr>
            <w:tcW w:w="9640" w:type="dxa"/>
            <w:gridSpan w:val="11"/>
          </w:tcPr>
          <w:p w14:paraId="70C4C9C9" w14:textId="77777777" w:rsidR="00801B59" w:rsidRDefault="00801B59" w:rsidP="00801B59">
            <w:pPr>
              <w:pStyle w:val="CRCoverPage"/>
              <w:spacing w:after="0"/>
              <w:rPr>
                <w:noProof/>
                <w:sz w:val="8"/>
                <w:szCs w:val="8"/>
              </w:rPr>
            </w:pPr>
          </w:p>
        </w:tc>
      </w:tr>
      <w:tr w:rsidR="00801B59" w14:paraId="7586D2A5" w14:textId="77777777" w:rsidTr="00801B59">
        <w:tc>
          <w:tcPr>
            <w:tcW w:w="1843" w:type="dxa"/>
            <w:tcBorders>
              <w:top w:val="single" w:sz="4" w:space="0" w:color="auto"/>
              <w:left w:val="single" w:sz="4" w:space="0" w:color="auto"/>
            </w:tcBorders>
          </w:tcPr>
          <w:p w14:paraId="2ACD4A0B" w14:textId="77777777" w:rsidR="00801B59" w:rsidRDefault="00801B59" w:rsidP="00801B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9E5746" w14:textId="0B6D2615" w:rsidR="00801B59" w:rsidRDefault="004202FA" w:rsidP="001058D1">
            <w:pPr>
              <w:pStyle w:val="CRCoverPage"/>
              <w:spacing w:after="0"/>
              <w:ind w:left="100"/>
              <w:rPr>
                <w:noProof/>
              </w:rPr>
            </w:pPr>
            <w:r w:rsidRPr="004202FA">
              <w:t>Correction on the NCR-MT</w:t>
            </w:r>
            <w:r w:rsidR="00795768">
              <w:t xml:space="preserve"> </w:t>
            </w:r>
            <w:r w:rsidRPr="004202FA">
              <w:t>capability</w:t>
            </w:r>
          </w:p>
        </w:tc>
      </w:tr>
      <w:tr w:rsidR="00801B59" w14:paraId="0A28A962" w14:textId="77777777" w:rsidTr="00801B59">
        <w:tc>
          <w:tcPr>
            <w:tcW w:w="1843" w:type="dxa"/>
            <w:tcBorders>
              <w:left w:val="single" w:sz="4" w:space="0" w:color="auto"/>
            </w:tcBorders>
          </w:tcPr>
          <w:p w14:paraId="504C0950"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100E2831" w14:textId="77777777" w:rsidR="00801B59" w:rsidRDefault="00801B59" w:rsidP="00801B59">
            <w:pPr>
              <w:pStyle w:val="CRCoverPage"/>
              <w:spacing w:after="0"/>
              <w:rPr>
                <w:noProof/>
                <w:sz w:val="8"/>
                <w:szCs w:val="8"/>
              </w:rPr>
            </w:pPr>
          </w:p>
        </w:tc>
      </w:tr>
      <w:tr w:rsidR="00801B59" w14:paraId="407CFFCE" w14:textId="77777777" w:rsidTr="00801B59">
        <w:tc>
          <w:tcPr>
            <w:tcW w:w="1843" w:type="dxa"/>
            <w:tcBorders>
              <w:left w:val="single" w:sz="4" w:space="0" w:color="auto"/>
            </w:tcBorders>
          </w:tcPr>
          <w:p w14:paraId="54F6D650" w14:textId="77777777" w:rsidR="00801B59" w:rsidRDefault="00801B59" w:rsidP="00801B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8A05E" w14:textId="3859FC06" w:rsidR="00801B59" w:rsidRDefault="0082138B" w:rsidP="00370334">
            <w:pPr>
              <w:pStyle w:val="CRCoverPage"/>
              <w:spacing w:after="0"/>
              <w:ind w:left="100"/>
              <w:rPr>
                <w:noProof/>
                <w:lang w:eastAsia="zh-CN"/>
              </w:rPr>
            </w:pPr>
            <w:r w:rsidRPr="00B71A8F">
              <w:rPr>
                <w:rFonts w:eastAsia="Yu Mincho"/>
              </w:rPr>
              <w:t>Huawei, HiSilicon</w:t>
            </w:r>
          </w:p>
        </w:tc>
      </w:tr>
      <w:tr w:rsidR="00801B59" w14:paraId="0E3F87BF" w14:textId="77777777" w:rsidTr="00801B59">
        <w:tc>
          <w:tcPr>
            <w:tcW w:w="1843" w:type="dxa"/>
            <w:tcBorders>
              <w:left w:val="single" w:sz="4" w:space="0" w:color="auto"/>
            </w:tcBorders>
          </w:tcPr>
          <w:p w14:paraId="166E4A85" w14:textId="77777777" w:rsidR="00801B59" w:rsidRDefault="00801B59" w:rsidP="00801B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D8B23" w14:textId="77777777" w:rsidR="00801B59" w:rsidRDefault="00801B59" w:rsidP="00801B59">
            <w:pPr>
              <w:pStyle w:val="CRCoverPage"/>
              <w:spacing w:after="0"/>
              <w:ind w:left="100"/>
              <w:rPr>
                <w:noProof/>
              </w:rPr>
            </w:pPr>
            <w:r>
              <w:rPr>
                <w:noProof/>
              </w:rPr>
              <w:t>R2</w:t>
            </w:r>
          </w:p>
        </w:tc>
      </w:tr>
      <w:tr w:rsidR="00801B59" w14:paraId="25F60697" w14:textId="77777777" w:rsidTr="00801B59">
        <w:tc>
          <w:tcPr>
            <w:tcW w:w="1843" w:type="dxa"/>
            <w:tcBorders>
              <w:left w:val="single" w:sz="4" w:space="0" w:color="auto"/>
            </w:tcBorders>
          </w:tcPr>
          <w:p w14:paraId="36476F8C"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6D8F1A6F" w14:textId="77777777" w:rsidR="00801B59" w:rsidRDefault="00801B59" w:rsidP="00801B59">
            <w:pPr>
              <w:pStyle w:val="CRCoverPage"/>
              <w:spacing w:after="0"/>
              <w:rPr>
                <w:noProof/>
                <w:sz w:val="8"/>
                <w:szCs w:val="8"/>
              </w:rPr>
            </w:pPr>
          </w:p>
        </w:tc>
      </w:tr>
      <w:tr w:rsidR="00801B59" w14:paraId="6AFE5F9B" w14:textId="77777777" w:rsidTr="00801B59">
        <w:tc>
          <w:tcPr>
            <w:tcW w:w="1843" w:type="dxa"/>
            <w:tcBorders>
              <w:left w:val="single" w:sz="4" w:space="0" w:color="auto"/>
            </w:tcBorders>
          </w:tcPr>
          <w:p w14:paraId="6A67A8D8" w14:textId="77777777" w:rsidR="00801B59" w:rsidRDefault="00801B59" w:rsidP="00801B59">
            <w:pPr>
              <w:pStyle w:val="CRCoverPage"/>
              <w:tabs>
                <w:tab w:val="right" w:pos="1759"/>
              </w:tabs>
              <w:spacing w:after="0"/>
              <w:rPr>
                <w:b/>
                <w:i/>
                <w:noProof/>
              </w:rPr>
            </w:pPr>
            <w:r>
              <w:rPr>
                <w:b/>
                <w:i/>
                <w:noProof/>
              </w:rPr>
              <w:t>Work item code:</w:t>
            </w:r>
          </w:p>
        </w:tc>
        <w:tc>
          <w:tcPr>
            <w:tcW w:w="3686" w:type="dxa"/>
            <w:gridSpan w:val="5"/>
            <w:shd w:val="pct30" w:color="FFFF00" w:fill="auto"/>
          </w:tcPr>
          <w:p w14:paraId="25C54614" w14:textId="33A6B303" w:rsidR="00801B59" w:rsidRDefault="00801B59" w:rsidP="00801B59">
            <w:pPr>
              <w:pStyle w:val="CRCoverPage"/>
              <w:spacing w:after="0"/>
              <w:ind w:left="100"/>
              <w:rPr>
                <w:noProof/>
              </w:rPr>
            </w:pPr>
            <w:r w:rsidRPr="00054063">
              <w:rPr>
                <w:rFonts w:cs="Arial"/>
                <w:bCs/>
              </w:rPr>
              <w:t>NR_netcon_repeater-Core</w:t>
            </w:r>
          </w:p>
        </w:tc>
        <w:tc>
          <w:tcPr>
            <w:tcW w:w="567" w:type="dxa"/>
            <w:tcBorders>
              <w:left w:val="nil"/>
            </w:tcBorders>
          </w:tcPr>
          <w:p w14:paraId="1C1E3E6A" w14:textId="77777777" w:rsidR="00801B59" w:rsidRDefault="00801B59" w:rsidP="00801B59">
            <w:pPr>
              <w:pStyle w:val="CRCoverPage"/>
              <w:spacing w:after="0"/>
              <w:ind w:right="100"/>
              <w:rPr>
                <w:noProof/>
              </w:rPr>
            </w:pPr>
          </w:p>
        </w:tc>
        <w:tc>
          <w:tcPr>
            <w:tcW w:w="1417" w:type="dxa"/>
            <w:gridSpan w:val="3"/>
            <w:tcBorders>
              <w:left w:val="nil"/>
            </w:tcBorders>
          </w:tcPr>
          <w:p w14:paraId="4F4D377B" w14:textId="77777777" w:rsidR="00801B59" w:rsidRDefault="00801B59" w:rsidP="00801B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5654C1" w14:textId="2CDA5614" w:rsidR="00801B59" w:rsidRDefault="00801B59" w:rsidP="00E66013">
            <w:pPr>
              <w:pStyle w:val="CRCoverPage"/>
              <w:spacing w:after="0"/>
              <w:ind w:left="100"/>
              <w:rPr>
                <w:noProof/>
              </w:rPr>
            </w:pPr>
            <w:r w:rsidRPr="00B71A8F">
              <w:rPr>
                <w:rFonts w:eastAsia="Yu Mincho"/>
              </w:rPr>
              <w:t>202</w:t>
            </w:r>
            <w:r w:rsidR="00795768">
              <w:rPr>
                <w:rFonts w:eastAsia="Yu Mincho"/>
              </w:rPr>
              <w:t>5</w:t>
            </w:r>
            <w:r w:rsidRPr="00B71A8F">
              <w:rPr>
                <w:rFonts w:eastAsia="Yu Mincho"/>
              </w:rPr>
              <w:t>-</w:t>
            </w:r>
            <w:r w:rsidR="00795768">
              <w:rPr>
                <w:rFonts w:eastAsia="Yu Mincho"/>
              </w:rPr>
              <w:t>02</w:t>
            </w:r>
            <w:r w:rsidRPr="00B71A8F">
              <w:rPr>
                <w:rFonts w:eastAsia="Yu Mincho"/>
              </w:rPr>
              <w:t>-</w:t>
            </w:r>
            <w:r w:rsidR="00370334">
              <w:rPr>
                <w:rFonts w:eastAsia="Yu Mincho"/>
              </w:rPr>
              <w:t>21</w:t>
            </w:r>
          </w:p>
        </w:tc>
      </w:tr>
      <w:tr w:rsidR="00801B59" w14:paraId="1302BD61" w14:textId="77777777" w:rsidTr="00801B59">
        <w:tc>
          <w:tcPr>
            <w:tcW w:w="1843" w:type="dxa"/>
            <w:tcBorders>
              <w:left w:val="single" w:sz="4" w:space="0" w:color="auto"/>
            </w:tcBorders>
          </w:tcPr>
          <w:p w14:paraId="3BA6A1F0" w14:textId="77777777" w:rsidR="00801B59" w:rsidRDefault="00801B59" w:rsidP="00801B59">
            <w:pPr>
              <w:pStyle w:val="CRCoverPage"/>
              <w:spacing w:after="0"/>
              <w:rPr>
                <w:b/>
                <w:i/>
                <w:noProof/>
                <w:sz w:val="8"/>
                <w:szCs w:val="8"/>
              </w:rPr>
            </w:pPr>
          </w:p>
        </w:tc>
        <w:tc>
          <w:tcPr>
            <w:tcW w:w="1986" w:type="dxa"/>
            <w:gridSpan w:val="4"/>
          </w:tcPr>
          <w:p w14:paraId="029F4BEF" w14:textId="77777777" w:rsidR="00801B59" w:rsidRDefault="00801B59" w:rsidP="00801B59">
            <w:pPr>
              <w:pStyle w:val="CRCoverPage"/>
              <w:spacing w:after="0"/>
              <w:rPr>
                <w:noProof/>
                <w:sz w:val="8"/>
                <w:szCs w:val="8"/>
              </w:rPr>
            </w:pPr>
          </w:p>
        </w:tc>
        <w:tc>
          <w:tcPr>
            <w:tcW w:w="2267" w:type="dxa"/>
            <w:gridSpan w:val="2"/>
          </w:tcPr>
          <w:p w14:paraId="3430B7D6" w14:textId="77777777" w:rsidR="00801B59" w:rsidRDefault="00801B59" w:rsidP="00801B59">
            <w:pPr>
              <w:pStyle w:val="CRCoverPage"/>
              <w:spacing w:after="0"/>
              <w:rPr>
                <w:noProof/>
                <w:sz w:val="8"/>
                <w:szCs w:val="8"/>
              </w:rPr>
            </w:pPr>
          </w:p>
        </w:tc>
        <w:tc>
          <w:tcPr>
            <w:tcW w:w="1417" w:type="dxa"/>
            <w:gridSpan w:val="3"/>
          </w:tcPr>
          <w:p w14:paraId="4C09666F" w14:textId="77777777" w:rsidR="00801B59" w:rsidRDefault="00801B59" w:rsidP="00801B59">
            <w:pPr>
              <w:pStyle w:val="CRCoverPage"/>
              <w:spacing w:after="0"/>
              <w:rPr>
                <w:noProof/>
                <w:sz w:val="8"/>
                <w:szCs w:val="8"/>
              </w:rPr>
            </w:pPr>
          </w:p>
        </w:tc>
        <w:tc>
          <w:tcPr>
            <w:tcW w:w="2127" w:type="dxa"/>
            <w:tcBorders>
              <w:right w:val="single" w:sz="4" w:space="0" w:color="auto"/>
            </w:tcBorders>
          </w:tcPr>
          <w:p w14:paraId="1FAB8B11" w14:textId="77777777" w:rsidR="00801B59" w:rsidRDefault="00801B59" w:rsidP="00801B59">
            <w:pPr>
              <w:pStyle w:val="CRCoverPage"/>
              <w:spacing w:after="0"/>
              <w:rPr>
                <w:noProof/>
                <w:sz w:val="8"/>
                <w:szCs w:val="8"/>
              </w:rPr>
            </w:pPr>
          </w:p>
        </w:tc>
      </w:tr>
      <w:tr w:rsidR="00801B59" w14:paraId="24A7FDD2" w14:textId="77777777" w:rsidTr="00801B59">
        <w:trPr>
          <w:cantSplit/>
        </w:trPr>
        <w:tc>
          <w:tcPr>
            <w:tcW w:w="1843" w:type="dxa"/>
            <w:tcBorders>
              <w:left w:val="single" w:sz="4" w:space="0" w:color="auto"/>
            </w:tcBorders>
          </w:tcPr>
          <w:p w14:paraId="6B280089" w14:textId="77777777" w:rsidR="00801B59" w:rsidRDefault="00801B59" w:rsidP="00801B59">
            <w:pPr>
              <w:pStyle w:val="CRCoverPage"/>
              <w:tabs>
                <w:tab w:val="right" w:pos="1759"/>
              </w:tabs>
              <w:spacing w:after="0"/>
              <w:rPr>
                <w:b/>
                <w:i/>
                <w:noProof/>
              </w:rPr>
            </w:pPr>
            <w:r>
              <w:rPr>
                <w:b/>
                <w:i/>
                <w:noProof/>
              </w:rPr>
              <w:t>Category:</w:t>
            </w:r>
          </w:p>
        </w:tc>
        <w:tc>
          <w:tcPr>
            <w:tcW w:w="851" w:type="dxa"/>
            <w:shd w:val="pct30" w:color="FFFF00" w:fill="auto"/>
          </w:tcPr>
          <w:p w14:paraId="78A980DA" w14:textId="77777777" w:rsidR="00801B59" w:rsidRDefault="00801B59" w:rsidP="00801B59">
            <w:pPr>
              <w:pStyle w:val="CRCoverPage"/>
              <w:spacing w:after="0"/>
              <w:ind w:left="100" w:right="-609"/>
              <w:rPr>
                <w:b/>
                <w:noProof/>
              </w:rPr>
            </w:pPr>
            <w:r>
              <w:rPr>
                <w:b/>
                <w:noProof/>
              </w:rPr>
              <w:t>F</w:t>
            </w:r>
          </w:p>
        </w:tc>
        <w:tc>
          <w:tcPr>
            <w:tcW w:w="3402" w:type="dxa"/>
            <w:gridSpan w:val="5"/>
            <w:tcBorders>
              <w:left w:val="nil"/>
            </w:tcBorders>
          </w:tcPr>
          <w:p w14:paraId="19C1196B" w14:textId="77777777" w:rsidR="00801B59" w:rsidRDefault="00801B59" w:rsidP="00801B59">
            <w:pPr>
              <w:pStyle w:val="CRCoverPage"/>
              <w:spacing w:after="0"/>
              <w:rPr>
                <w:noProof/>
              </w:rPr>
            </w:pPr>
          </w:p>
        </w:tc>
        <w:tc>
          <w:tcPr>
            <w:tcW w:w="1417" w:type="dxa"/>
            <w:gridSpan w:val="3"/>
            <w:tcBorders>
              <w:left w:val="nil"/>
            </w:tcBorders>
          </w:tcPr>
          <w:p w14:paraId="1FF8D8D8" w14:textId="77777777" w:rsidR="00801B59" w:rsidRDefault="00801B59" w:rsidP="00801B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A38813" w14:textId="77777777" w:rsidR="00801B59" w:rsidRDefault="00801B59" w:rsidP="00801B59">
            <w:pPr>
              <w:pStyle w:val="CRCoverPage"/>
              <w:spacing w:after="0"/>
              <w:ind w:left="100"/>
              <w:rPr>
                <w:noProof/>
              </w:rPr>
            </w:pPr>
            <w:r w:rsidRPr="00B71A8F">
              <w:rPr>
                <w:rFonts w:eastAsia="Yu Mincho"/>
              </w:rPr>
              <w:t>Rel-18</w:t>
            </w:r>
          </w:p>
        </w:tc>
      </w:tr>
      <w:tr w:rsidR="00801B59" w14:paraId="01935D05" w14:textId="77777777" w:rsidTr="00801B59">
        <w:tc>
          <w:tcPr>
            <w:tcW w:w="1843" w:type="dxa"/>
            <w:tcBorders>
              <w:left w:val="single" w:sz="4" w:space="0" w:color="auto"/>
              <w:bottom w:val="single" w:sz="4" w:space="0" w:color="auto"/>
            </w:tcBorders>
          </w:tcPr>
          <w:p w14:paraId="5BC12E9D" w14:textId="77777777" w:rsidR="00801B59" w:rsidRDefault="00801B59" w:rsidP="00801B59">
            <w:pPr>
              <w:pStyle w:val="CRCoverPage"/>
              <w:spacing w:after="0"/>
              <w:rPr>
                <w:b/>
                <w:i/>
                <w:noProof/>
              </w:rPr>
            </w:pPr>
          </w:p>
        </w:tc>
        <w:tc>
          <w:tcPr>
            <w:tcW w:w="4677" w:type="dxa"/>
            <w:gridSpan w:val="8"/>
            <w:tcBorders>
              <w:bottom w:val="single" w:sz="4" w:space="0" w:color="auto"/>
            </w:tcBorders>
          </w:tcPr>
          <w:p w14:paraId="1D262843" w14:textId="77777777" w:rsidR="00801B59" w:rsidRDefault="00801B59" w:rsidP="00801B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3430B" w14:textId="77777777" w:rsidR="00801B59" w:rsidRDefault="00801B59" w:rsidP="00801B5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88FD962" w14:textId="77777777" w:rsidR="00801B59" w:rsidRPr="007C2097" w:rsidRDefault="00801B59" w:rsidP="00801B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1B59" w14:paraId="644F7374" w14:textId="77777777" w:rsidTr="00801B59">
        <w:tc>
          <w:tcPr>
            <w:tcW w:w="1843" w:type="dxa"/>
          </w:tcPr>
          <w:p w14:paraId="0D64492F" w14:textId="77777777" w:rsidR="00801B59" w:rsidRDefault="00801B59" w:rsidP="00801B59">
            <w:pPr>
              <w:pStyle w:val="CRCoverPage"/>
              <w:spacing w:after="0"/>
              <w:rPr>
                <w:b/>
                <w:i/>
                <w:noProof/>
                <w:sz w:val="8"/>
                <w:szCs w:val="8"/>
              </w:rPr>
            </w:pPr>
          </w:p>
        </w:tc>
        <w:tc>
          <w:tcPr>
            <w:tcW w:w="7797" w:type="dxa"/>
            <w:gridSpan w:val="10"/>
          </w:tcPr>
          <w:p w14:paraId="5B5844AC" w14:textId="77777777" w:rsidR="00801B59" w:rsidRDefault="00801B59" w:rsidP="00801B59">
            <w:pPr>
              <w:pStyle w:val="CRCoverPage"/>
              <w:spacing w:after="0"/>
              <w:rPr>
                <w:noProof/>
                <w:sz w:val="8"/>
                <w:szCs w:val="8"/>
              </w:rPr>
            </w:pPr>
          </w:p>
        </w:tc>
      </w:tr>
      <w:tr w:rsidR="00801B59" w14:paraId="32BD7020" w14:textId="77777777" w:rsidTr="00801B59">
        <w:tc>
          <w:tcPr>
            <w:tcW w:w="2694" w:type="dxa"/>
            <w:gridSpan w:val="2"/>
            <w:tcBorders>
              <w:top w:val="single" w:sz="4" w:space="0" w:color="auto"/>
              <w:left w:val="single" w:sz="4" w:space="0" w:color="auto"/>
            </w:tcBorders>
          </w:tcPr>
          <w:p w14:paraId="570D2020" w14:textId="77777777" w:rsidR="00801B59" w:rsidRDefault="00801B59" w:rsidP="00801B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2C377" w14:textId="5C39EB36" w:rsidR="00CD6CBB" w:rsidRDefault="00CD6CBB" w:rsidP="00CD6CBB">
            <w:pPr>
              <w:pStyle w:val="CRCoverPage"/>
              <w:spacing w:after="0"/>
              <w:rPr>
                <w:rFonts w:eastAsia="等线"/>
                <w:noProof/>
                <w:lang w:eastAsia="zh-CN"/>
              </w:rPr>
            </w:pPr>
            <w:r w:rsidRPr="00CD6CBB">
              <w:rPr>
                <w:rFonts w:eastAsia="等线"/>
                <w:noProof/>
                <w:lang w:eastAsia="zh-CN"/>
              </w:rPr>
              <w:t>1.</w:t>
            </w:r>
            <w:r>
              <w:rPr>
                <w:rFonts w:eastAsia="等线"/>
                <w:noProof/>
                <w:lang w:eastAsia="zh-CN"/>
              </w:rPr>
              <w:t xml:space="preserve"> </w:t>
            </w:r>
            <w:r w:rsidR="00DB5C51">
              <w:rPr>
                <w:rFonts w:eastAsia="等线"/>
                <w:noProof/>
                <w:lang w:eastAsia="zh-CN"/>
              </w:rPr>
              <w:t xml:space="preserve">For </w:t>
            </w:r>
            <w:r w:rsidR="001058D1" w:rsidRPr="001058D1">
              <w:rPr>
                <w:rFonts w:eastAsia="等线"/>
                <w:noProof/>
                <w:lang w:eastAsia="zh-CN"/>
              </w:rPr>
              <w:t>Rel-18 NCR</w:t>
            </w:r>
            <w:r w:rsidR="00196B55">
              <w:rPr>
                <w:rFonts w:eastAsia="等线"/>
                <w:noProof/>
                <w:lang w:eastAsia="zh-CN"/>
              </w:rPr>
              <w:t>-MT</w:t>
            </w:r>
            <w:r w:rsidR="00DB5C51">
              <w:rPr>
                <w:rFonts w:eastAsia="等线"/>
                <w:noProof/>
                <w:lang w:eastAsia="zh-CN"/>
              </w:rPr>
              <w:t xml:space="preserve">, </w:t>
            </w:r>
            <w:r w:rsidR="00196B55">
              <w:rPr>
                <w:rFonts w:eastAsia="等线"/>
                <w:noProof/>
                <w:lang w:eastAsia="zh-CN"/>
              </w:rPr>
              <w:t xml:space="preserve">SRB2 is </w:t>
            </w:r>
            <w:r>
              <w:rPr>
                <w:rFonts w:eastAsia="等线"/>
                <w:noProof/>
                <w:lang w:eastAsia="zh-CN"/>
              </w:rPr>
              <w:t xml:space="preserve">agreed to be </w:t>
            </w:r>
            <w:r w:rsidR="00196B55">
              <w:rPr>
                <w:rFonts w:eastAsia="等线"/>
                <w:noProof/>
                <w:lang w:eastAsia="zh-CN"/>
              </w:rPr>
              <w:t>mandator</w:t>
            </w:r>
            <w:r w:rsidR="00006FE4">
              <w:rPr>
                <w:rFonts w:eastAsia="等线"/>
                <w:noProof/>
                <w:lang w:eastAsia="zh-CN"/>
              </w:rPr>
              <w:t>ily supported</w:t>
            </w:r>
            <w:r>
              <w:rPr>
                <w:rFonts w:eastAsia="等线"/>
                <w:noProof/>
                <w:lang w:eastAsia="zh-CN"/>
              </w:rPr>
              <w:t xml:space="preserve"> according to the agreement in RAN2#120: </w:t>
            </w:r>
          </w:p>
          <w:p w14:paraId="349961BF" w14:textId="55B092D6" w:rsidR="00CD6CBB" w:rsidRPr="00CD6CBB" w:rsidRDefault="00CD6CBB" w:rsidP="00A3335A">
            <w:pPr>
              <w:pStyle w:val="CRCoverPage"/>
              <w:spacing w:after="0"/>
              <w:rPr>
                <w:rFonts w:eastAsia="等线"/>
                <w:noProof/>
                <w:lang w:eastAsia="zh-CN"/>
              </w:rPr>
            </w:pPr>
          </w:p>
          <w:p w14:paraId="71FDF37B" w14:textId="1C326592" w:rsidR="00CD6CBB" w:rsidRPr="00CD6CBB" w:rsidRDefault="00CD6CBB" w:rsidP="00A3335A">
            <w:pPr>
              <w:pStyle w:val="CRCoverPage"/>
              <w:spacing w:after="0"/>
              <w:rPr>
                <w:rFonts w:ascii="Times New Roman" w:eastAsia="等线" w:hAnsi="Times New Roman"/>
                <w:noProof/>
                <w:lang w:eastAsia="zh-CN"/>
              </w:rPr>
            </w:pPr>
            <w:r w:rsidRPr="00CD6CBB">
              <w:rPr>
                <w:rFonts w:eastAsia="等线"/>
                <w:noProof/>
                <w:lang w:eastAsia="zh-CN"/>
              </w:rPr>
              <w:t xml:space="preserve">  </w:t>
            </w:r>
            <w:r w:rsidRPr="00CD6CBB">
              <w:rPr>
                <w:rFonts w:ascii="Times New Roman" w:eastAsia="等线" w:hAnsi="Times New Roman"/>
                <w:noProof/>
                <w:lang w:eastAsia="zh-CN"/>
              </w:rPr>
              <w:t xml:space="preserve"> </w:t>
            </w:r>
            <w:r>
              <w:rPr>
                <w:rFonts w:ascii="Times New Roman" w:eastAsia="等线" w:hAnsi="Times New Roman"/>
                <w:noProof/>
                <w:lang w:eastAsia="zh-CN"/>
              </w:rPr>
              <w:t xml:space="preserve">        </w:t>
            </w:r>
            <w:r w:rsidRPr="00CD6CBB">
              <w:rPr>
                <w:rFonts w:ascii="Times New Roman" w:eastAsia="等线" w:hAnsi="Times New Roman"/>
                <w:noProof/>
                <w:lang w:eastAsia="zh-CN"/>
              </w:rPr>
              <w:t>=&gt; SRB2 is mandatory feature for NCR-MT.</w:t>
            </w:r>
          </w:p>
          <w:p w14:paraId="2C446732" w14:textId="77777777" w:rsidR="006A7AB0" w:rsidRDefault="006A7AB0" w:rsidP="00A3335A">
            <w:pPr>
              <w:pStyle w:val="CRCoverPage"/>
              <w:spacing w:after="0"/>
              <w:rPr>
                <w:rFonts w:eastAsia="等线"/>
                <w:noProof/>
                <w:lang w:eastAsia="zh-CN"/>
              </w:rPr>
            </w:pPr>
          </w:p>
          <w:p w14:paraId="5AC86AA8" w14:textId="1B66AB30" w:rsidR="00CD6CBB" w:rsidRDefault="006A7AB0" w:rsidP="00A3335A">
            <w:pPr>
              <w:pStyle w:val="CRCoverPage"/>
              <w:spacing w:after="0"/>
              <w:rPr>
                <w:rFonts w:eastAsia="等线"/>
                <w:noProof/>
                <w:lang w:eastAsia="zh-CN"/>
              </w:rPr>
            </w:pPr>
            <w:r>
              <w:rPr>
                <w:rFonts w:eastAsia="等线" w:hint="eastAsia"/>
                <w:noProof/>
                <w:lang w:eastAsia="zh-CN"/>
              </w:rPr>
              <w:t>2</w:t>
            </w:r>
            <w:r>
              <w:rPr>
                <w:rFonts w:eastAsia="等线"/>
                <w:noProof/>
                <w:lang w:eastAsia="zh-CN"/>
              </w:rPr>
              <w:t>. I</w:t>
            </w:r>
            <w:r>
              <w:rPr>
                <w:rFonts w:eastAsia="等线" w:hint="eastAsia"/>
                <w:noProof/>
                <w:lang w:eastAsia="zh-CN"/>
              </w:rPr>
              <w:t>n</w:t>
            </w:r>
            <w:r>
              <w:rPr>
                <w:rFonts w:eastAsia="等线"/>
                <w:noProof/>
                <w:lang w:eastAsia="zh-CN"/>
              </w:rPr>
              <w:t xml:space="preserve"> 38.300, the following description implies SRB2 is mandatory for NCR-MT:</w:t>
            </w:r>
          </w:p>
          <w:p w14:paraId="4CC207BC" w14:textId="4AAF9315" w:rsidR="006A7AB0" w:rsidRDefault="006A7AB0" w:rsidP="00A3335A">
            <w:pPr>
              <w:pStyle w:val="CRCoverPage"/>
              <w:spacing w:after="0"/>
              <w:rPr>
                <w:rFonts w:eastAsia="等线"/>
                <w:noProof/>
                <w:lang w:eastAsia="zh-CN"/>
              </w:rPr>
            </w:pPr>
          </w:p>
          <w:p w14:paraId="4CAA7A06" w14:textId="59530F39" w:rsidR="006A7AB0" w:rsidRPr="006A7AB0" w:rsidRDefault="006A7AB0" w:rsidP="006A7AB0">
            <w:pPr>
              <w:rPr>
                <w:i/>
                <w:iCs/>
                <w:lang w:val="en-US" w:eastAsia="zh-CN"/>
              </w:rPr>
            </w:pPr>
            <w:r w:rsidRPr="006A7AB0">
              <w:rPr>
                <w:rFonts w:hint="eastAsia"/>
                <w:i/>
                <w:iCs/>
                <w:highlight w:val="yellow"/>
              </w:rPr>
              <w:t>An NCR-MT establishes SRBs and, optionally, DRB(s) with a gNB</w:t>
            </w:r>
            <w:r>
              <w:rPr>
                <w:rFonts w:hint="eastAsia"/>
                <w:i/>
                <w:iCs/>
              </w:rPr>
              <w:t>. The establishment of DRB(s) can be used to transport OAM traffic.</w:t>
            </w:r>
          </w:p>
          <w:p w14:paraId="5EACF752" w14:textId="77777777" w:rsidR="006A7AB0" w:rsidRDefault="006A7AB0" w:rsidP="00A3335A">
            <w:pPr>
              <w:pStyle w:val="CRCoverPage"/>
              <w:spacing w:after="0"/>
              <w:rPr>
                <w:rFonts w:eastAsia="等线"/>
                <w:noProof/>
                <w:lang w:eastAsia="zh-CN"/>
              </w:rPr>
            </w:pPr>
          </w:p>
          <w:p w14:paraId="0BECDB91" w14:textId="219540B0" w:rsidR="00CD6CBB" w:rsidRDefault="00354006" w:rsidP="00CD6CBB">
            <w:pPr>
              <w:pStyle w:val="CRCoverPage"/>
              <w:spacing w:after="0"/>
              <w:rPr>
                <w:rFonts w:eastAsia="等线"/>
                <w:noProof/>
                <w:lang w:eastAsia="zh-CN"/>
              </w:rPr>
            </w:pPr>
            <w:r>
              <w:rPr>
                <w:rFonts w:eastAsia="等线"/>
                <w:noProof/>
                <w:lang w:eastAsia="zh-CN"/>
              </w:rPr>
              <w:t>3</w:t>
            </w:r>
            <w:r w:rsidR="00CD6CBB" w:rsidRPr="00CD6CBB">
              <w:rPr>
                <w:rFonts w:eastAsia="等线"/>
                <w:noProof/>
                <w:lang w:eastAsia="zh-CN"/>
              </w:rPr>
              <w:t>.</w:t>
            </w:r>
            <w:r w:rsidR="00CD6CBB">
              <w:rPr>
                <w:rFonts w:eastAsia="等线"/>
                <w:noProof/>
                <w:lang w:eastAsia="zh-CN"/>
              </w:rPr>
              <w:t xml:space="preserve"> Besides, a</w:t>
            </w:r>
            <w:r w:rsidR="00CD6CBB">
              <w:rPr>
                <w:rFonts w:eastAsia="等线" w:hint="eastAsia"/>
                <w:noProof/>
                <w:lang w:eastAsia="zh-CN"/>
              </w:rPr>
              <w:t>ccording</w:t>
            </w:r>
            <w:r w:rsidR="00CD6CBB">
              <w:rPr>
                <w:rFonts w:eastAsia="等线"/>
                <w:noProof/>
                <w:lang w:eastAsia="zh-CN"/>
              </w:rPr>
              <w:t xml:space="preserve"> to the following descriptions in RRC spec, SRB2 configuration is essential for the NCR-MT to initiate RRC connection re-establishment and to be RRC connection suspended:</w:t>
            </w:r>
          </w:p>
          <w:p w14:paraId="6554A113" w14:textId="77777777" w:rsidR="00CD6CBB" w:rsidRDefault="00CD6CBB" w:rsidP="00CD6CBB">
            <w:pPr>
              <w:pStyle w:val="CRCoverPage"/>
              <w:spacing w:after="0"/>
              <w:rPr>
                <w:rFonts w:eastAsia="等线"/>
                <w:noProof/>
                <w:lang w:eastAsia="zh-CN"/>
              </w:rPr>
            </w:pPr>
          </w:p>
          <w:p w14:paraId="6EC6471E" w14:textId="77777777" w:rsidR="00CD6CBB" w:rsidRDefault="00CD6CBB" w:rsidP="00CD6CBB">
            <w:pPr>
              <w:pStyle w:val="CRCoverPage"/>
              <w:spacing w:after="0"/>
              <w:rPr>
                <w:rFonts w:eastAsia="等线"/>
                <w:noProof/>
                <w:lang w:eastAsia="zh-CN"/>
              </w:rPr>
            </w:pPr>
          </w:p>
          <w:p w14:paraId="5D723C30" w14:textId="4D345363" w:rsidR="00CD6CBB" w:rsidRDefault="00CD6CBB" w:rsidP="00CD6CBB">
            <w:pPr>
              <w:pStyle w:val="CRCoverPage"/>
              <w:spacing w:after="0"/>
              <w:rPr>
                <w:rFonts w:eastAsia="等线"/>
                <w:noProof/>
                <w:lang w:eastAsia="zh-CN"/>
              </w:rPr>
            </w:pPr>
            <w:r>
              <w:rPr>
                <w:rFonts w:eastAsia="等线" w:hint="eastAsia"/>
                <w:noProof/>
                <w:lang w:eastAsia="zh-CN"/>
              </w:rPr>
              <w:t>*</w:t>
            </w:r>
            <w:r>
              <w:rPr>
                <w:rFonts w:eastAsia="等线"/>
                <w:noProof/>
                <w:lang w:eastAsia="zh-CN"/>
              </w:rPr>
              <w:t>***********start**************</w:t>
            </w:r>
          </w:p>
          <w:p w14:paraId="17E51BCE" w14:textId="77777777" w:rsidR="00CD6CBB" w:rsidRDefault="00CD6CBB" w:rsidP="00CD6CBB">
            <w:pPr>
              <w:pStyle w:val="CRCoverPage"/>
              <w:spacing w:after="0"/>
              <w:rPr>
                <w:rFonts w:eastAsia="等线"/>
                <w:noProof/>
                <w:lang w:eastAsia="zh-CN"/>
              </w:rPr>
            </w:pPr>
          </w:p>
          <w:p w14:paraId="73C6C01F" w14:textId="77777777" w:rsidR="00CD6CBB" w:rsidRPr="00A62B0A" w:rsidRDefault="00CD6CBB" w:rsidP="00CD6CBB">
            <w:pPr>
              <w:pStyle w:val="CRCoverPage"/>
              <w:spacing w:after="0"/>
              <w:rPr>
                <w:rFonts w:eastAsia="等线"/>
                <w:noProof/>
                <w:sz w:val="28"/>
                <w:lang w:eastAsia="zh-CN"/>
              </w:rPr>
            </w:pPr>
            <w:r w:rsidRPr="00A62B0A">
              <w:rPr>
                <w:rFonts w:eastAsia="等线" w:hint="eastAsia"/>
                <w:noProof/>
                <w:sz w:val="28"/>
                <w:lang w:eastAsia="zh-CN"/>
              </w:rPr>
              <w:t>T</w:t>
            </w:r>
            <w:r w:rsidRPr="00A62B0A">
              <w:rPr>
                <w:rFonts w:eastAsia="等线"/>
                <w:noProof/>
                <w:sz w:val="28"/>
                <w:lang w:eastAsia="zh-CN"/>
              </w:rPr>
              <w:t>S 38.331</w:t>
            </w:r>
          </w:p>
          <w:p w14:paraId="2AC54C11" w14:textId="77777777" w:rsidR="00CD6CBB" w:rsidRPr="00A62B0A" w:rsidRDefault="00CD6CBB" w:rsidP="00CD6CBB">
            <w:pPr>
              <w:pStyle w:val="3"/>
              <w:rPr>
                <w:rFonts w:eastAsia="MS Mincho"/>
                <w:sz w:val="22"/>
                <w:szCs w:val="22"/>
              </w:rPr>
            </w:pPr>
            <w:bookmarkStart w:id="1" w:name="_Toc60776804"/>
            <w:bookmarkStart w:id="2" w:name="_Toc185487633"/>
            <w:r w:rsidRPr="00A62B0A">
              <w:rPr>
                <w:rFonts w:eastAsia="MS Mincho"/>
                <w:sz w:val="22"/>
                <w:szCs w:val="22"/>
              </w:rPr>
              <w:t>5.3.7</w:t>
            </w:r>
            <w:r w:rsidRPr="00A62B0A">
              <w:rPr>
                <w:rFonts w:eastAsia="MS Mincho"/>
                <w:sz w:val="22"/>
                <w:szCs w:val="22"/>
              </w:rPr>
              <w:tab/>
              <w:t>RRC connection re-establishment</w:t>
            </w:r>
            <w:bookmarkEnd w:id="1"/>
            <w:bookmarkEnd w:id="2"/>
          </w:p>
          <w:p w14:paraId="6E03E3BE" w14:textId="77777777" w:rsidR="00CD6CBB" w:rsidRPr="00A62B0A" w:rsidRDefault="00CD6CBB" w:rsidP="00CD6CBB">
            <w:pPr>
              <w:pStyle w:val="4"/>
              <w:rPr>
                <w:sz w:val="22"/>
                <w:szCs w:val="22"/>
              </w:rPr>
            </w:pPr>
            <w:bookmarkStart w:id="3" w:name="_Toc60776805"/>
            <w:bookmarkStart w:id="4" w:name="_Toc185487634"/>
            <w:r w:rsidRPr="00A62B0A">
              <w:rPr>
                <w:sz w:val="22"/>
                <w:szCs w:val="22"/>
              </w:rPr>
              <w:t>5.3.7.1</w:t>
            </w:r>
            <w:r w:rsidRPr="00A62B0A">
              <w:rPr>
                <w:sz w:val="22"/>
                <w:szCs w:val="22"/>
              </w:rPr>
              <w:tab/>
              <w:t>General</w:t>
            </w:r>
            <w:bookmarkEnd w:id="3"/>
            <w:bookmarkEnd w:id="4"/>
          </w:p>
          <w:p w14:paraId="7F3062CF" w14:textId="2C433F98" w:rsidR="00CD6CBB" w:rsidRPr="00CD6CBB" w:rsidRDefault="00CD6CBB" w:rsidP="00CD6CBB">
            <w:pPr>
              <w:pStyle w:val="CRCoverPage"/>
              <w:spacing w:after="0"/>
              <w:rPr>
                <w:rFonts w:ascii="Times New Roman" w:eastAsia="等线" w:hAnsi="Times New Roman"/>
                <w:noProof/>
                <w:lang w:eastAsia="zh-CN"/>
              </w:rPr>
            </w:pPr>
            <w:r w:rsidRPr="00CD6CBB">
              <w:rPr>
                <w:rFonts w:ascii="Times New Roman" w:hAnsi="Times New Roman"/>
              </w:rPr>
              <w:t xml:space="preserve">The purpose of this procedure is to re-establish the RRC connection. </w:t>
            </w:r>
            <w:r w:rsidRPr="00CD6CBB">
              <w:rPr>
                <w:rFonts w:ascii="Times New Roman" w:hAnsi="Times New Roman"/>
                <w:highlight w:val="yellow"/>
              </w:rPr>
              <w:t>A UE in RRC_CONNECTED, for which AS security has been activated with</w:t>
            </w:r>
            <w:r w:rsidRPr="00CD6CBB">
              <w:rPr>
                <w:rFonts w:ascii="Times New Roman" w:hAnsi="Times New Roman"/>
              </w:rPr>
              <w:t xml:space="preserve"> SRB2 and at least one DRB/multicast MRB setup or, </w:t>
            </w:r>
            <w:r w:rsidRPr="00CD6CBB">
              <w:rPr>
                <w:rFonts w:ascii="Times New Roman" w:hAnsi="Times New Roman"/>
                <w:highlight w:val="yellow"/>
              </w:rPr>
              <w:t>for</w:t>
            </w:r>
            <w:r w:rsidRPr="00CD6CBB">
              <w:rPr>
                <w:rFonts w:ascii="Times New Roman" w:hAnsi="Times New Roman"/>
              </w:rPr>
              <w:t xml:space="preserve"> IAB and </w:t>
            </w:r>
            <w:r w:rsidRPr="00CD6CBB">
              <w:rPr>
                <w:rFonts w:ascii="Times New Roman" w:hAnsi="Times New Roman"/>
                <w:highlight w:val="yellow"/>
              </w:rPr>
              <w:t>NCR, SRB2</w:t>
            </w:r>
            <w:r w:rsidRPr="00CD6CBB">
              <w:rPr>
                <w:rFonts w:ascii="Times New Roman" w:hAnsi="Times New Roman"/>
              </w:rPr>
              <w:t xml:space="preserve">, </w:t>
            </w:r>
            <w:r w:rsidRPr="00CD6CBB">
              <w:rPr>
                <w:rFonts w:ascii="Times New Roman" w:hAnsi="Times New Roman"/>
                <w:highlight w:val="yellow"/>
              </w:rPr>
              <w:t>may initiate the procedure in order to continue the RRC connection</w:t>
            </w:r>
            <w:r w:rsidRPr="00CD6CBB">
              <w:rPr>
                <w:rFonts w:ascii="Times New Roman" w:hAnsi="Times New Roman"/>
              </w:rPr>
              <w:t>.</w:t>
            </w:r>
          </w:p>
          <w:p w14:paraId="33BF404E" w14:textId="6BB7F7E5" w:rsidR="00CD6CBB" w:rsidRDefault="00CD6CBB" w:rsidP="00CD6CBB">
            <w:pPr>
              <w:pStyle w:val="CRCoverPage"/>
              <w:spacing w:after="0"/>
              <w:rPr>
                <w:rFonts w:eastAsia="等线"/>
                <w:noProof/>
                <w:lang w:eastAsia="zh-CN"/>
              </w:rPr>
            </w:pPr>
            <w:r>
              <w:rPr>
                <w:rFonts w:eastAsia="等线"/>
                <w:noProof/>
                <w:lang w:eastAsia="zh-CN"/>
              </w:rPr>
              <w:t>…</w:t>
            </w:r>
          </w:p>
          <w:p w14:paraId="0BADEA01" w14:textId="533E16A5" w:rsidR="00CD6CBB" w:rsidRPr="00CD6CBB" w:rsidRDefault="00CD6CBB" w:rsidP="00CD6CBB">
            <w:pPr>
              <w:pStyle w:val="CRCoverPage"/>
              <w:spacing w:after="0"/>
              <w:rPr>
                <w:rFonts w:ascii="Times New Roman" w:eastAsia="等线" w:hAnsi="Times New Roman"/>
                <w:noProof/>
                <w:lang w:eastAsia="zh-CN"/>
              </w:rPr>
            </w:pPr>
            <w:r w:rsidRPr="00CD6CBB">
              <w:rPr>
                <w:rFonts w:ascii="Times New Roman" w:hAnsi="Times New Roman"/>
              </w:rPr>
              <w:t xml:space="preserve">If AS security has not been activated, the UE shall not initiate the procedure but instead moves to RRC_IDLE directly, with release cause 'other'. </w:t>
            </w:r>
            <w:r w:rsidRPr="00CD6CBB">
              <w:rPr>
                <w:rFonts w:ascii="Times New Roman" w:hAnsi="Times New Roman"/>
                <w:highlight w:val="yellow"/>
              </w:rPr>
              <w:t xml:space="preserve">If AS security has </w:t>
            </w:r>
            <w:r w:rsidRPr="00CD6CBB">
              <w:rPr>
                <w:rFonts w:ascii="Times New Roman" w:hAnsi="Times New Roman"/>
                <w:highlight w:val="yellow"/>
              </w:rPr>
              <w:lastRenderedPageBreak/>
              <w:t>been activated</w:t>
            </w:r>
            <w:r w:rsidRPr="00CD6CBB">
              <w:rPr>
                <w:rFonts w:ascii="Times New Roman" w:hAnsi="Times New Roman"/>
              </w:rPr>
              <w:t xml:space="preserve">, </w:t>
            </w:r>
            <w:r w:rsidRPr="00CD6CBB">
              <w:rPr>
                <w:rFonts w:ascii="Times New Roman" w:hAnsi="Times New Roman"/>
                <w:highlight w:val="yellow"/>
              </w:rPr>
              <w:t>but</w:t>
            </w:r>
            <w:r w:rsidRPr="00CD6CBB">
              <w:rPr>
                <w:rFonts w:ascii="Times New Roman" w:hAnsi="Times New Roman"/>
              </w:rPr>
              <w:t xml:space="preserve"> SRB2 and at least one DRB or multicast MRB or, </w:t>
            </w:r>
            <w:r w:rsidRPr="00CD6CBB">
              <w:rPr>
                <w:rFonts w:ascii="Times New Roman" w:hAnsi="Times New Roman"/>
                <w:highlight w:val="yellow"/>
              </w:rPr>
              <w:t>for</w:t>
            </w:r>
            <w:r w:rsidRPr="00CD6CBB">
              <w:rPr>
                <w:rFonts w:ascii="Times New Roman" w:hAnsi="Times New Roman"/>
              </w:rPr>
              <w:t xml:space="preserve"> IAB and </w:t>
            </w:r>
            <w:r w:rsidRPr="00CD6CBB">
              <w:rPr>
                <w:rFonts w:ascii="Times New Roman" w:hAnsi="Times New Roman"/>
                <w:highlight w:val="yellow"/>
              </w:rPr>
              <w:t>NCR, SRB2, are not setup, the UE does not initiate the procedure but instead moves to RRC_IDLE directly, with release cause 'RRC connection failure'.</w:t>
            </w:r>
          </w:p>
          <w:p w14:paraId="00BDFD5D" w14:textId="77777777" w:rsidR="00CD6CBB" w:rsidRDefault="00CD6CBB" w:rsidP="00CD6CBB">
            <w:pPr>
              <w:pStyle w:val="CRCoverPage"/>
              <w:spacing w:after="0"/>
              <w:rPr>
                <w:rFonts w:eastAsia="等线"/>
                <w:noProof/>
                <w:lang w:eastAsia="zh-CN"/>
              </w:rPr>
            </w:pPr>
          </w:p>
          <w:p w14:paraId="42B79381" w14:textId="77777777" w:rsidR="00CD6CBB" w:rsidRPr="00A62B0A" w:rsidRDefault="00CD6CBB" w:rsidP="00CD6CBB">
            <w:pPr>
              <w:pStyle w:val="3"/>
              <w:rPr>
                <w:rFonts w:eastAsia="MS Mincho"/>
                <w:sz w:val="22"/>
                <w:szCs w:val="21"/>
              </w:rPr>
            </w:pPr>
            <w:bookmarkStart w:id="5" w:name="_Toc60776813"/>
            <w:bookmarkStart w:id="6" w:name="_Toc185487642"/>
            <w:r w:rsidRPr="00A62B0A">
              <w:rPr>
                <w:rFonts w:eastAsia="MS Mincho"/>
                <w:sz w:val="22"/>
                <w:szCs w:val="21"/>
              </w:rPr>
              <w:t>5.3.8</w:t>
            </w:r>
            <w:r w:rsidRPr="00A62B0A">
              <w:rPr>
                <w:rFonts w:eastAsia="MS Mincho"/>
                <w:sz w:val="22"/>
                <w:szCs w:val="21"/>
              </w:rPr>
              <w:tab/>
              <w:t>RRC connection release</w:t>
            </w:r>
            <w:bookmarkEnd w:id="5"/>
            <w:bookmarkEnd w:id="6"/>
          </w:p>
          <w:p w14:paraId="17A282AC" w14:textId="77777777" w:rsidR="00CD6CBB" w:rsidRPr="00A62B0A" w:rsidRDefault="00CD6CBB" w:rsidP="00CD6CBB">
            <w:pPr>
              <w:pStyle w:val="4"/>
              <w:rPr>
                <w:sz w:val="22"/>
                <w:szCs w:val="21"/>
              </w:rPr>
            </w:pPr>
            <w:bookmarkStart w:id="7" w:name="_Toc60776814"/>
            <w:bookmarkStart w:id="8" w:name="_Toc185487643"/>
            <w:r w:rsidRPr="00A62B0A">
              <w:rPr>
                <w:sz w:val="22"/>
                <w:szCs w:val="21"/>
              </w:rPr>
              <w:t>5.3.8.1</w:t>
            </w:r>
            <w:r w:rsidRPr="00A62B0A">
              <w:rPr>
                <w:sz w:val="22"/>
                <w:szCs w:val="21"/>
              </w:rPr>
              <w:tab/>
              <w:t>General</w:t>
            </w:r>
            <w:bookmarkEnd w:id="7"/>
            <w:bookmarkEnd w:id="8"/>
          </w:p>
          <w:p w14:paraId="28F48844" w14:textId="77777777" w:rsidR="00CD6CBB" w:rsidRDefault="00CD6CBB" w:rsidP="00CD6CBB">
            <w:pPr>
              <w:pStyle w:val="CRCoverPage"/>
              <w:spacing w:after="0"/>
              <w:rPr>
                <w:rFonts w:eastAsia="等线"/>
                <w:noProof/>
                <w:lang w:eastAsia="zh-CN"/>
              </w:rPr>
            </w:pPr>
          </w:p>
          <w:p w14:paraId="034F739B" w14:textId="77777777" w:rsidR="00CD6CBB" w:rsidRDefault="00CD6CBB" w:rsidP="00CD6CBB">
            <w:pPr>
              <w:pStyle w:val="CRCoverPage"/>
              <w:spacing w:after="0"/>
              <w:rPr>
                <w:rFonts w:eastAsia="等线"/>
                <w:noProof/>
                <w:lang w:eastAsia="zh-CN"/>
              </w:rPr>
            </w:pPr>
          </w:p>
          <w:p w14:paraId="33DF1CDA" w14:textId="77777777" w:rsidR="00CD6CBB" w:rsidRDefault="00CD6CBB" w:rsidP="00CD6CBB">
            <w:pPr>
              <w:rPr>
                <w:lang w:eastAsia="zh-CN"/>
              </w:rPr>
            </w:pPr>
            <w:r>
              <w:t>The purpose of this procedure is:</w:t>
            </w:r>
          </w:p>
          <w:p w14:paraId="1162B8D4" w14:textId="77777777" w:rsidR="00CD6CBB" w:rsidRDefault="00CD6CBB" w:rsidP="00CD6CBB">
            <w:pPr>
              <w:pStyle w:val="B1"/>
            </w:pPr>
            <w:r>
              <w:t>-</w:t>
            </w:r>
            <w:r>
              <w:tab/>
              <w:t>to release the RRC connection, which includes the release of the established radio bearers (except for broadcast MRBs), BH RLC channels, Uu Relay RLC channels, PC5 Relay RLC channels as well as all radio resources; or</w:t>
            </w:r>
          </w:p>
          <w:p w14:paraId="13596A7F" w14:textId="77777777" w:rsidR="00CD6CBB" w:rsidRDefault="00CD6CBB" w:rsidP="00CD6CBB">
            <w:pPr>
              <w:pStyle w:val="B1"/>
            </w:pPr>
            <w:r>
              <w:t>-</w:t>
            </w:r>
            <w:r>
              <w:tab/>
            </w:r>
            <w:r w:rsidRPr="00CD6CBB">
              <w:rPr>
                <w:highlight w:val="yellow"/>
              </w:rPr>
              <w:t>to suspend the RRC connection only if</w:t>
            </w:r>
            <w:r>
              <w:t xml:space="preserve"> SRB2 and at least one DRB or multicast MRB or, </w:t>
            </w:r>
            <w:r w:rsidRPr="00CD6CBB">
              <w:rPr>
                <w:highlight w:val="yellow"/>
              </w:rPr>
              <w:t>for</w:t>
            </w:r>
            <w:r>
              <w:t xml:space="preserve"> IAB and </w:t>
            </w:r>
            <w:r w:rsidRPr="00CD6CBB">
              <w:rPr>
                <w:highlight w:val="yellow"/>
              </w:rPr>
              <w:t>NCR, SRB2, are setup</w:t>
            </w:r>
            <w:r>
              <w:t>, which includes the suspension of the established radio bearers (except for broadcast MRBs).</w:t>
            </w:r>
          </w:p>
          <w:p w14:paraId="68573691" w14:textId="77777777" w:rsidR="00CD6CBB" w:rsidRDefault="00CD6CBB" w:rsidP="00CD6CBB">
            <w:pPr>
              <w:pStyle w:val="4"/>
            </w:pPr>
            <w:bookmarkStart w:id="9" w:name="_Toc178104553"/>
            <w:bookmarkStart w:id="10" w:name="_Toc60776815"/>
            <w:r>
              <w:t>5.3.8.2</w:t>
            </w:r>
            <w:r>
              <w:tab/>
              <w:t>Initiation</w:t>
            </w:r>
            <w:bookmarkEnd w:id="9"/>
            <w:bookmarkEnd w:id="10"/>
          </w:p>
          <w:p w14:paraId="74D54DDC" w14:textId="77777777" w:rsidR="00CD6CBB" w:rsidRDefault="00CD6CBB" w:rsidP="00CD6CBB">
            <w:r>
              <w:t xml:space="preserve">The network initiates the RRC connection release procedure to transit a UE in RRC_CONNECTED to RRC_IDLE; or </w:t>
            </w:r>
            <w:r w:rsidRPr="00CD6CBB">
              <w:rPr>
                <w:highlight w:val="yellow"/>
              </w:rPr>
              <w:t>to transit a UE in RRC_CONNECTED to RRC_INACTIVE only if</w:t>
            </w:r>
            <w:r>
              <w:t xml:space="preserve"> SRB2 and at least one DRB or multicast MRB or, </w:t>
            </w:r>
            <w:r w:rsidRPr="00CD6CBB">
              <w:rPr>
                <w:highlight w:val="yellow"/>
              </w:rPr>
              <w:t>for</w:t>
            </w:r>
            <w:r>
              <w:t xml:space="preserve"> IAB and </w:t>
            </w:r>
            <w:r w:rsidRPr="00CD6CBB">
              <w:rPr>
                <w:highlight w:val="yellow"/>
              </w:rPr>
              <w:t>NCR, SRB2, is setup in RRC_CONNECTED</w:t>
            </w:r>
            <w:r>
              <w:t>; or to transit a UE in RRC_INACTIVE back to RRC_INACTIVE when the UE tries to resume (for resuming a suspended RRC connection or for initiating SDT); or to transit a UE in RRC_INACTIVE to RRC_IDLE when the UE tries to resume (for resuming of a suspended RRC connection or for initiating SDT). The procedure can also be used to release and redirect a UE to another frequency.</w:t>
            </w:r>
          </w:p>
          <w:p w14:paraId="1DCF2431" w14:textId="6CA9146D" w:rsidR="00CD6CBB" w:rsidRDefault="00CD6CBB" w:rsidP="00CD6CBB">
            <w:pPr>
              <w:pStyle w:val="CRCoverPage"/>
              <w:spacing w:after="0"/>
              <w:rPr>
                <w:rFonts w:eastAsia="等线"/>
                <w:noProof/>
                <w:lang w:eastAsia="zh-CN"/>
              </w:rPr>
            </w:pPr>
            <w:r>
              <w:rPr>
                <w:rFonts w:eastAsia="等线" w:hint="eastAsia"/>
                <w:noProof/>
                <w:lang w:eastAsia="zh-CN"/>
              </w:rPr>
              <w:t>*</w:t>
            </w:r>
            <w:r>
              <w:rPr>
                <w:rFonts w:eastAsia="等线"/>
                <w:noProof/>
                <w:lang w:eastAsia="zh-CN"/>
              </w:rPr>
              <w:t>***********end**************</w:t>
            </w:r>
          </w:p>
          <w:p w14:paraId="1C07DAAA" w14:textId="2A60D767" w:rsidR="00CD6CBB" w:rsidRDefault="00CD6CBB" w:rsidP="00CD6CBB">
            <w:pPr>
              <w:pStyle w:val="CRCoverPage"/>
              <w:spacing w:after="0"/>
              <w:rPr>
                <w:rFonts w:eastAsia="等线"/>
                <w:noProof/>
                <w:lang w:eastAsia="zh-CN"/>
              </w:rPr>
            </w:pPr>
          </w:p>
          <w:p w14:paraId="603464C8" w14:textId="77777777" w:rsidR="006427D7" w:rsidRDefault="006427D7" w:rsidP="00CD6CBB">
            <w:pPr>
              <w:pStyle w:val="CRCoverPage"/>
              <w:spacing w:after="0"/>
              <w:rPr>
                <w:rFonts w:eastAsia="等线"/>
                <w:noProof/>
                <w:lang w:eastAsia="zh-CN"/>
              </w:rPr>
            </w:pPr>
          </w:p>
          <w:p w14:paraId="7665A4AE" w14:textId="6CB1A2E2" w:rsidR="00CD6CBB" w:rsidRDefault="00344568" w:rsidP="00CD6CBB">
            <w:pPr>
              <w:pStyle w:val="CRCoverPage"/>
              <w:spacing w:after="0"/>
              <w:rPr>
                <w:rFonts w:eastAsia="等线"/>
                <w:noProof/>
                <w:lang w:eastAsia="zh-CN"/>
              </w:rPr>
            </w:pPr>
            <w:bookmarkStart w:id="11" w:name="_GoBack"/>
            <w:r>
              <w:rPr>
                <w:rFonts w:eastAsia="等线"/>
                <w:noProof/>
                <w:lang w:eastAsia="zh-CN"/>
              </w:rPr>
              <w:t>In RAN2#129, it was further agreed that NCR-MT should mandatorily support SRB2 configuration without DRB, so</w:t>
            </w:r>
            <w:bookmarkEnd w:id="11"/>
            <w:r w:rsidR="00370334">
              <w:rPr>
                <w:rFonts w:eastAsia="等线"/>
                <w:noProof/>
                <w:lang w:eastAsia="zh-CN"/>
              </w:rPr>
              <w:t xml:space="preserve"> the current capability of </w:t>
            </w:r>
            <w:r w:rsidR="00BF313F" w:rsidRPr="00BF313F">
              <w:rPr>
                <w:i/>
              </w:rPr>
              <w:t>nonDRB-NCR-r18</w:t>
            </w:r>
            <w:r w:rsidR="00370334" w:rsidRPr="00532C2A">
              <w:rPr>
                <w:rFonts w:eastAsia="等线"/>
                <w:noProof/>
                <w:lang w:eastAsia="zh-CN"/>
              </w:rPr>
              <w:t xml:space="preserve"> </w:t>
            </w:r>
            <w:r w:rsidR="00370334">
              <w:rPr>
                <w:rFonts w:eastAsia="等线"/>
                <w:noProof/>
                <w:lang w:eastAsia="zh-CN"/>
              </w:rPr>
              <w:t xml:space="preserve">should </w:t>
            </w:r>
            <w:r w:rsidR="00370334" w:rsidRPr="00532C2A">
              <w:rPr>
                <w:rFonts w:eastAsia="等线"/>
                <w:noProof/>
                <w:lang w:eastAsia="zh-CN"/>
              </w:rPr>
              <w:t xml:space="preserve">be </w:t>
            </w:r>
            <w:r w:rsidR="00370334">
              <w:rPr>
                <w:rFonts w:eastAsia="等线"/>
                <w:noProof/>
                <w:lang w:eastAsia="zh-CN"/>
              </w:rPr>
              <w:t>dummified</w:t>
            </w:r>
            <w:r w:rsidR="00CD6CBB">
              <w:rPr>
                <w:rFonts w:eastAsia="等线"/>
                <w:noProof/>
                <w:lang w:eastAsia="zh-CN"/>
              </w:rPr>
              <w:t>.</w:t>
            </w:r>
          </w:p>
          <w:p w14:paraId="7157073C" w14:textId="2A18B168" w:rsidR="001058D1" w:rsidRPr="00DB5C51" w:rsidRDefault="001058D1" w:rsidP="00A3335A">
            <w:pPr>
              <w:pStyle w:val="CRCoverPage"/>
              <w:spacing w:after="0"/>
              <w:rPr>
                <w:rFonts w:eastAsia="等线"/>
                <w:noProof/>
                <w:lang w:eastAsia="zh-CN"/>
              </w:rPr>
            </w:pPr>
          </w:p>
        </w:tc>
      </w:tr>
      <w:tr w:rsidR="00801B59" w14:paraId="79374F2B" w14:textId="77777777" w:rsidTr="00801B59">
        <w:tc>
          <w:tcPr>
            <w:tcW w:w="2694" w:type="dxa"/>
            <w:gridSpan w:val="2"/>
            <w:tcBorders>
              <w:left w:val="single" w:sz="4" w:space="0" w:color="auto"/>
            </w:tcBorders>
          </w:tcPr>
          <w:p w14:paraId="288341AF"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4E7BAA0B" w14:textId="77777777" w:rsidR="00801B59" w:rsidRDefault="00801B59" w:rsidP="00801B59">
            <w:pPr>
              <w:pStyle w:val="CRCoverPage"/>
              <w:spacing w:after="0"/>
              <w:rPr>
                <w:noProof/>
                <w:sz w:val="8"/>
                <w:szCs w:val="8"/>
              </w:rPr>
            </w:pPr>
          </w:p>
        </w:tc>
      </w:tr>
      <w:tr w:rsidR="00801B59" w14:paraId="4598EC20" w14:textId="77777777" w:rsidTr="00801B59">
        <w:tc>
          <w:tcPr>
            <w:tcW w:w="2694" w:type="dxa"/>
            <w:gridSpan w:val="2"/>
            <w:tcBorders>
              <w:left w:val="single" w:sz="4" w:space="0" w:color="auto"/>
            </w:tcBorders>
          </w:tcPr>
          <w:p w14:paraId="59E52965" w14:textId="77777777" w:rsidR="00801B59" w:rsidRDefault="00801B59" w:rsidP="00801B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A18D8" w14:textId="13869048" w:rsidR="00BE1FFD" w:rsidRDefault="00370334" w:rsidP="00A3335A">
            <w:pPr>
              <w:pStyle w:val="CRCoverPage"/>
              <w:spacing w:after="0"/>
              <w:rPr>
                <w:rFonts w:eastAsia="等线"/>
                <w:noProof/>
                <w:lang w:eastAsia="zh-CN"/>
              </w:rPr>
            </w:pPr>
            <w:r>
              <w:rPr>
                <w:rFonts w:eastAsia="等线"/>
                <w:noProof/>
                <w:lang w:eastAsia="zh-CN"/>
              </w:rPr>
              <w:t>The capability of</w:t>
            </w:r>
            <w:r w:rsidR="00BE1FFD" w:rsidRPr="00532C2A">
              <w:rPr>
                <w:rFonts w:eastAsia="等线"/>
                <w:noProof/>
                <w:lang w:eastAsia="zh-CN"/>
              </w:rPr>
              <w:t xml:space="preserve"> </w:t>
            </w:r>
            <w:r w:rsidR="00BF313F" w:rsidRPr="00BF313F">
              <w:rPr>
                <w:i/>
              </w:rPr>
              <w:t>nonDRB-NCR-r18</w:t>
            </w:r>
            <w:r w:rsidR="00BE1FFD" w:rsidRPr="00532C2A">
              <w:rPr>
                <w:rFonts w:eastAsia="等线"/>
                <w:noProof/>
                <w:lang w:eastAsia="zh-CN"/>
              </w:rPr>
              <w:t xml:space="preserve"> </w:t>
            </w:r>
            <w:r>
              <w:rPr>
                <w:rFonts w:eastAsia="等线"/>
                <w:noProof/>
                <w:lang w:eastAsia="zh-CN"/>
              </w:rPr>
              <w:t>is dummified</w:t>
            </w:r>
            <w:r w:rsidR="00BE1FFD" w:rsidRPr="00532C2A">
              <w:rPr>
                <w:rFonts w:eastAsia="等线"/>
                <w:noProof/>
                <w:lang w:eastAsia="zh-CN"/>
              </w:rPr>
              <w:t>.</w:t>
            </w:r>
          </w:p>
          <w:p w14:paraId="7EC50AFE" w14:textId="77777777" w:rsidR="00BE1FFD" w:rsidRDefault="00BE1FFD" w:rsidP="00801B59">
            <w:pPr>
              <w:spacing w:before="40" w:afterLines="40" w:after="96" w:line="259" w:lineRule="auto"/>
              <w:rPr>
                <w:rFonts w:ascii="Arial" w:hAnsi="Arial"/>
                <w:b/>
                <w:lang w:eastAsia="zh-CN"/>
              </w:rPr>
            </w:pPr>
          </w:p>
          <w:p w14:paraId="166B958C" w14:textId="0DBBF57A" w:rsidR="00801B59" w:rsidRPr="00442630" w:rsidRDefault="00801B59" w:rsidP="00801B59">
            <w:pPr>
              <w:spacing w:before="40" w:afterLines="40" w:after="96" w:line="259" w:lineRule="auto"/>
              <w:rPr>
                <w:rFonts w:ascii="Arial" w:hAnsi="Arial" w:cs="Arial"/>
                <w:b/>
              </w:rPr>
            </w:pPr>
            <w:r w:rsidRPr="00442630">
              <w:rPr>
                <w:rFonts w:ascii="Arial" w:hAnsi="Arial"/>
                <w:b/>
                <w:lang w:eastAsia="zh-CN"/>
              </w:rPr>
              <w:t>I</w:t>
            </w:r>
            <w:r w:rsidRPr="00442630">
              <w:rPr>
                <w:rFonts w:ascii="Arial" w:hAnsi="Arial" w:hint="eastAsia"/>
                <w:b/>
                <w:lang w:eastAsia="zh-CN"/>
              </w:rPr>
              <w:t xml:space="preserve">mpact </w:t>
            </w:r>
            <w:r w:rsidRPr="00442630">
              <w:rPr>
                <w:rFonts w:ascii="Arial" w:hAnsi="Arial" w:cs="Arial" w:hint="eastAsia"/>
                <w:b/>
              </w:rPr>
              <w:t>analysis</w:t>
            </w:r>
          </w:p>
          <w:p w14:paraId="3854D182" w14:textId="77777777" w:rsidR="00801B59" w:rsidRPr="00442630" w:rsidRDefault="00801B59" w:rsidP="00801B59">
            <w:pPr>
              <w:spacing w:before="40" w:afterLines="40" w:after="96" w:line="259" w:lineRule="auto"/>
              <w:rPr>
                <w:rFonts w:ascii="Arial" w:hAnsi="Arial" w:cs="Arial"/>
                <w:u w:val="single"/>
              </w:rPr>
            </w:pPr>
            <w:r w:rsidRPr="00442630">
              <w:rPr>
                <w:rFonts w:ascii="Arial" w:hAnsi="Arial" w:cs="Arial"/>
                <w:u w:val="single"/>
              </w:rPr>
              <w:t>I</w:t>
            </w:r>
            <w:r w:rsidRPr="00442630">
              <w:rPr>
                <w:rFonts w:ascii="Arial" w:hAnsi="Arial" w:cs="Arial" w:hint="eastAsia"/>
                <w:u w:val="single"/>
              </w:rPr>
              <w:t>mpacted functionality:</w:t>
            </w:r>
          </w:p>
          <w:p w14:paraId="28F6442A" w14:textId="4B706ABF" w:rsidR="00801B59" w:rsidRPr="00442630" w:rsidRDefault="00FD7FB5" w:rsidP="00801B59">
            <w:pPr>
              <w:spacing w:after="0" w:line="259" w:lineRule="auto"/>
              <w:rPr>
                <w:rFonts w:ascii="Arial" w:hAnsi="Arial" w:cs="Arial"/>
                <w:lang w:eastAsia="zh-CN"/>
              </w:rPr>
            </w:pPr>
            <w:r>
              <w:rPr>
                <w:rFonts w:ascii="Arial" w:hAnsi="Arial" w:cs="Arial"/>
                <w:lang w:eastAsia="zh-CN"/>
              </w:rPr>
              <w:t>NCR-MT</w:t>
            </w:r>
          </w:p>
          <w:p w14:paraId="411AF472" w14:textId="77777777" w:rsidR="005337AA" w:rsidRDefault="005337AA" w:rsidP="005337AA">
            <w:pPr>
              <w:pStyle w:val="CRCoverPage"/>
              <w:spacing w:after="0"/>
              <w:rPr>
                <w:noProof/>
                <w:u w:val="single"/>
              </w:rPr>
            </w:pPr>
          </w:p>
          <w:p w14:paraId="076E9EC3" w14:textId="16CFE899" w:rsidR="005337AA" w:rsidRDefault="005337AA" w:rsidP="005337AA">
            <w:pPr>
              <w:pStyle w:val="CRCoverPage"/>
              <w:spacing w:after="0"/>
              <w:rPr>
                <w:noProof/>
                <w:u w:val="single"/>
              </w:rPr>
            </w:pPr>
            <w:r>
              <w:rPr>
                <w:noProof/>
                <w:u w:val="single"/>
              </w:rPr>
              <w:t>Impacted 5G architecture options:</w:t>
            </w:r>
          </w:p>
          <w:p w14:paraId="39CD5F5B" w14:textId="77777777" w:rsidR="005337AA" w:rsidRDefault="005337AA" w:rsidP="005337AA">
            <w:pPr>
              <w:pStyle w:val="CRCoverPage"/>
              <w:spacing w:after="0"/>
              <w:rPr>
                <w:noProof/>
              </w:rPr>
            </w:pPr>
            <w:r>
              <w:rPr>
                <w:rFonts w:ascii="Calibri" w:hAnsi="Calibri" w:cs="Calibri"/>
                <w:sz w:val="22"/>
                <w:szCs w:val="22"/>
              </w:rPr>
              <w:t>NR SA</w:t>
            </w:r>
          </w:p>
          <w:p w14:paraId="0AA1D43B" w14:textId="77777777" w:rsidR="00801B59" w:rsidRPr="005337AA" w:rsidRDefault="00801B59" w:rsidP="00801B59">
            <w:pPr>
              <w:spacing w:after="0" w:line="259" w:lineRule="auto"/>
              <w:rPr>
                <w:rFonts w:ascii="Arial" w:hAnsi="Arial" w:cs="Arial"/>
                <w:lang w:eastAsia="zh-CN"/>
              </w:rPr>
            </w:pPr>
          </w:p>
          <w:p w14:paraId="7D578E28" w14:textId="77777777" w:rsidR="00801B59" w:rsidRPr="00442630" w:rsidRDefault="00801B59" w:rsidP="00801B59">
            <w:pPr>
              <w:spacing w:before="20" w:after="80"/>
              <w:rPr>
                <w:rFonts w:ascii="Arial" w:hAnsi="Arial" w:cs="Arial"/>
                <w:lang w:eastAsia="zh-CN"/>
              </w:rPr>
            </w:pPr>
            <w:r w:rsidRPr="00442630">
              <w:rPr>
                <w:rFonts w:ascii="Arial" w:hAnsi="Arial"/>
                <w:noProof/>
                <w:u w:val="single"/>
              </w:rPr>
              <w:t>Inter-operability:</w:t>
            </w:r>
          </w:p>
          <w:p w14:paraId="095A74CA" w14:textId="7A77FA75" w:rsidR="001058D1" w:rsidRDefault="00483F59" w:rsidP="00BE1FFD">
            <w:pPr>
              <w:pStyle w:val="CRCoverPage"/>
              <w:spacing w:after="0"/>
              <w:rPr>
                <w:rFonts w:eastAsia="等线"/>
                <w:noProof/>
                <w:lang w:eastAsia="zh-CN"/>
              </w:rPr>
            </w:pPr>
            <w:r w:rsidRPr="00FD7FB5">
              <w:rPr>
                <w:rFonts w:eastAsia="等线"/>
                <w:noProof/>
                <w:lang w:eastAsia="zh-CN"/>
              </w:rPr>
              <w:t>If the NCR-MT is implemented according to this CR but the network is not,</w:t>
            </w:r>
            <w:r>
              <w:rPr>
                <w:rFonts w:eastAsia="等线"/>
                <w:noProof/>
                <w:lang w:eastAsia="zh-CN"/>
              </w:rPr>
              <w:t xml:space="preserve"> </w:t>
            </w:r>
            <w:r w:rsidR="00370334">
              <w:rPr>
                <w:rFonts w:eastAsia="等线"/>
                <w:noProof/>
                <w:lang w:eastAsia="zh-CN"/>
              </w:rPr>
              <w:t>the NW may thin</w:t>
            </w:r>
            <w:r w:rsidR="00BF313F">
              <w:rPr>
                <w:rFonts w:eastAsia="等线"/>
                <w:noProof/>
                <w:lang w:eastAsia="zh-CN"/>
              </w:rPr>
              <w:t>k the NCR-MT doesn’t support SRB</w:t>
            </w:r>
            <w:r w:rsidR="00370334">
              <w:rPr>
                <w:rFonts w:eastAsia="等线"/>
                <w:noProof/>
                <w:lang w:eastAsia="zh-CN"/>
              </w:rPr>
              <w:t>2 configuration without DRB</w:t>
            </w:r>
            <w:r>
              <w:rPr>
                <w:rFonts w:eastAsia="等线"/>
                <w:noProof/>
                <w:lang w:eastAsia="zh-CN"/>
              </w:rPr>
              <w:t>.</w:t>
            </w:r>
          </w:p>
          <w:p w14:paraId="6DCB5AC0" w14:textId="30E62B3C" w:rsidR="001058D1" w:rsidRDefault="00483F59" w:rsidP="00BE1FFD">
            <w:pPr>
              <w:pStyle w:val="CRCoverPage"/>
              <w:spacing w:after="0"/>
              <w:rPr>
                <w:rFonts w:eastAsia="等线"/>
                <w:noProof/>
                <w:lang w:eastAsia="zh-CN"/>
              </w:rPr>
            </w:pPr>
            <w:r w:rsidRPr="001058D1">
              <w:rPr>
                <w:rFonts w:eastAsia="等线"/>
                <w:noProof/>
                <w:lang w:eastAsia="zh-CN"/>
              </w:rPr>
              <w:t xml:space="preserve">If the network is implemented according to this CR but the NCR-MT is not, </w:t>
            </w:r>
            <w:r w:rsidR="00370334">
              <w:rPr>
                <w:rFonts w:eastAsia="等线"/>
                <w:noProof/>
                <w:lang w:eastAsia="zh-CN"/>
              </w:rPr>
              <w:t>there is no inter-operability issue</w:t>
            </w:r>
            <w:r w:rsidRPr="001058D1">
              <w:rPr>
                <w:rFonts w:eastAsia="等线"/>
                <w:noProof/>
                <w:lang w:eastAsia="zh-CN"/>
              </w:rPr>
              <w:t>.</w:t>
            </w:r>
          </w:p>
          <w:p w14:paraId="422CA3E9" w14:textId="7D52ED23" w:rsidR="001058D1" w:rsidRPr="001058D1" w:rsidRDefault="001058D1" w:rsidP="001058D1">
            <w:pPr>
              <w:pStyle w:val="CRCoverPage"/>
              <w:spacing w:after="0"/>
              <w:ind w:left="720"/>
              <w:rPr>
                <w:rFonts w:eastAsia="等线"/>
                <w:noProof/>
                <w:lang w:eastAsia="zh-CN"/>
              </w:rPr>
            </w:pPr>
          </w:p>
        </w:tc>
      </w:tr>
      <w:tr w:rsidR="00801B59" w14:paraId="29BACB75" w14:textId="77777777" w:rsidTr="00801B59">
        <w:tc>
          <w:tcPr>
            <w:tcW w:w="2694" w:type="dxa"/>
            <w:gridSpan w:val="2"/>
            <w:tcBorders>
              <w:left w:val="single" w:sz="4" w:space="0" w:color="auto"/>
            </w:tcBorders>
          </w:tcPr>
          <w:p w14:paraId="16A7503C"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2BBDC1A6" w14:textId="77777777" w:rsidR="00801B59" w:rsidRDefault="00801B59" w:rsidP="00801B59">
            <w:pPr>
              <w:pStyle w:val="CRCoverPage"/>
              <w:spacing w:after="0"/>
              <w:rPr>
                <w:noProof/>
                <w:sz w:val="8"/>
                <w:szCs w:val="8"/>
              </w:rPr>
            </w:pPr>
          </w:p>
        </w:tc>
      </w:tr>
      <w:tr w:rsidR="00801B59" w:rsidRPr="00DC0024" w14:paraId="2BE677C5" w14:textId="77777777" w:rsidTr="00801B59">
        <w:tc>
          <w:tcPr>
            <w:tcW w:w="2694" w:type="dxa"/>
            <w:gridSpan w:val="2"/>
            <w:tcBorders>
              <w:left w:val="single" w:sz="4" w:space="0" w:color="auto"/>
              <w:bottom w:val="single" w:sz="4" w:space="0" w:color="auto"/>
            </w:tcBorders>
          </w:tcPr>
          <w:p w14:paraId="7E1C0C49" w14:textId="77777777" w:rsidR="00801B59" w:rsidRDefault="00801B59" w:rsidP="00801B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1042FC" w14:textId="40DEA483" w:rsidR="001058D1" w:rsidRPr="00E36817" w:rsidRDefault="00A3335A" w:rsidP="00370334">
            <w:pPr>
              <w:pStyle w:val="CRCoverPage"/>
              <w:spacing w:after="0"/>
              <w:rPr>
                <w:rFonts w:eastAsia="等线"/>
                <w:noProof/>
                <w:lang w:eastAsia="zh-CN"/>
              </w:rPr>
            </w:pPr>
            <w:r>
              <w:rPr>
                <w:rFonts w:eastAsia="等线"/>
                <w:noProof/>
                <w:lang w:eastAsia="zh-CN"/>
              </w:rPr>
              <w:t xml:space="preserve">It </w:t>
            </w:r>
            <w:r w:rsidR="00370334">
              <w:rPr>
                <w:rFonts w:eastAsia="等线"/>
                <w:noProof/>
                <w:lang w:eastAsia="zh-CN"/>
              </w:rPr>
              <w:t>may cause confusion on whether SRB2 is mandatory or optional</w:t>
            </w:r>
            <w:r w:rsidR="00DC0024">
              <w:rPr>
                <w:rFonts w:eastAsia="等线"/>
                <w:noProof/>
                <w:lang w:eastAsia="zh-CN"/>
              </w:rPr>
              <w:t>.</w:t>
            </w:r>
          </w:p>
        </w:tc>
      </w:tr>
      <w:tr w:rsidR="00801B59" w14:paraId="52C052F7" w14:textId="77777777" w:rsidTr="00801B59">
        <w:tc>
          <w:tcPr>
            <w:tcW w:w="2694" w:type="dxa"/>
            <w:gridSpan w:val="2"/>
          </w:tcPr>
          <w:p w14:paraId="438D7936" w14:textId="77777777" w:rsidR="00801B59" w:rsidRDefault="00801B59" w:rsidP="00801B59">
            <w:pPr>
              <w:pStyle w:val="CRCoverPage"/>
              <w:spacing w:after="0"/>
              <w:rPr>
                <w:b/>
                <w:i/>
                <w:noProof/>
                <w:sz w:val="8"/>
                <w:szCs w:val="8"/>
              </w:rPr>
            </w:pPr>
          </w:p>
        </w:tc>
        <w:tc>
          <w:tcPr>
            <w:tcW w:w="6946" w:type="dxa"/>
            <w:gridSpan w:val="9"/>
          </w:tcPr>
          <w:p w14:paraId="256FF2BF" w14:textId="77777777" w:rsidR="00801B59" w:rsidRDefault="00801B59" w:rsidP="00801B59">
            <w:pPr>
              <w:pStyle w:val="CRCoverPage"/>
              <w:spacing w:after="0"/>
              <w:rPr>
                <w:noProof/>
                <w:sz w:val="8"/>
                <w:szCs w:val="8"/>
              </w:rPr>
            </w:pPr>
          </w:p>
        </w:tc>
      </w:tr>
      <w:tr w:rsidR="00801B59" w14:paraId="76927FBB" w14:textId="77777777" w:rsidTr="00801B59">
        <w:tc>
          <w:tcPr>
            <w:tcW w:w="2694" w:type="dxa"/>
            <w:gridSpan w:val="2"/>
            <w:tcBorders>
              <w:top w:val="single" w:sz="4" w:space="0" w:color="auto"/>
              <w:left w:val="single" w:sz="4" w:space="0" w:color="auto"/>
            </w:tcBorders>
          </w:tcPr>
          <w:p w14:paraId="373BB5CF" w14:textId="77777777" w:rsidR="00801B59" w:rsidRDefault="00801B59" w:rsidP="00801B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A8525" w14:textId="1B3106F9" w:rsidR="00801B59" w:rsidRPr="00D40BB4" w:rsidRDefault="00BF313F" w:rsidP="00801B59">
            <w:pPr>
              <w:pStyle w:val="CRCoverPage"/>
              <w:spacing w:after="0"/>
              <w:ind w:left="100"/>
              <w:rPr>
                <w:rFonts w:eastAsia="等线"/>
                <w:noProof/>
                <w:lang w:eastAsia="zh-CN"/>
              </w:rPr>
            </w:pPr>
            <w:r>
              <w:rPr>
                <w:rFonts w:eastAsia="等线"/>
                <w:noProof/>
                <w:lang w:eastAsia="zh-CN"/>
              </w:rPr>
              <w:t>6.3.3</w:t>
            </w:r>
          </w:p>
        </w:tc>
      </w:tr>
      <w:tr w:rsidR="00801B59" w14:paraId="01CCB736" w14:textId="77777777" w:rsidTr="00801B59">
        <w:tc>
          <w:tcPr>
            <w:tcW w:w="2694" w:type="dxa"/>
            <w:gridSpan w:val="2"/>
            <w:tcBorders>
              <w:left w:val="single" w:sz="4" w:space="0" w:color="auto"/>
            </w:tcBorders>
          </w:tcPr>
          <w:p w14:paraId="6D3B17FA"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0F13B328" w14:textId="77777777" w:rsidR="00801B59" w:rsidRDefault="00801B59" w:rsidP="00801B59">
            <w:pPr>
              <w:pStyle w:val="CRCoverPage"/>
              <w:spacing w:after="0"/>
              <w:rPr>
                <w:noProof/>
                <w:sz w:val="8"/>
                <w:szCs w:val="8"/>
              </w:rPr>
            </w:pPr>
          </w:p>
        </w:tc>
      </w:tr>
      <w:tr w:rsidR="00801B59" w14:paraId="4FBEE3FC" w14:textId="77777777" w:rsidTr="00801B59">
        <w:tc>
          <w:tcPr>
            <w:tcW w:w="2694" w:type="dxa"/>
            <w:gridSpan w:val="2"/>
            <w:tcBorders>
              <w:left w:val="single" w:sz="4" w:space="0" w:color="auto"/>
            </w:tcBorders>
          </w:tcPr>
          <w:p w14:paraId="259D5681" w14:textId="77777777" w:rsidR="00801B59" w:rsidRDefault="00801B59" w:rsidP="00801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C5C13" w14:textId="77777777" w:rsidR="00801B59" w:rsidRDefault="00801B59" w:rsidP="00801B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4FAC7" w14:textId="77777777" w:rsidR="00801B59" w:rsidRDefault="00801B59" w:rsidP="00801B59">
            <w:pPr>
              <w:pStyle w:val="CRCoverPage"/>
              <w:spacing w:after="0"/>
              <w:jc w:val="center"/>
              <w:rPr>
                <w:b/>
                <w:caps/>
                <w:noProof/>
              </w:rPr>
            </w:pPr>
            <w:r>
              <w:rPr>
                <w:b/>
                <w:caps/>
                <w:noProof/>
              </w:rPr>
              <w:t>N</w:t>
            </w:r>
          </w:p>
        </w:tc>
        <w:tc>
          <w:tcPr>
            <w:tcW w:w="2977" w:type="dxa"/>
            <w:gridSpan w:val="4"/>
          </w:tcPr>
          <w:p w14:paraId="2C856EC6" w14:textId="77777777" w:rsidR="00801B59" w:rsidRDefault="00801B59" w:rsidP="00801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76A8A" w14:textId="77777777" w:rsidR="00801B59" w:rsidRDefault="00801B59" w:rsidP="00801B59">
            <w:pPr>
              <w:pStyle w:val="CRCoverPage"/>
              <w:spacing w:after="0"/>
              <w:ind w:left="99"/>
              <w:rPr>
                <w:noProof/>
              </w:rPr>
            </w:pPr>
          </w:p>
        </w:tc>
      </w:tr>
      <w:tr w:rsidR="00801B59" w14:paraId="05D9CEC2" w14:textId="77777777" w:rsidTr="00801B59">
        <w:tc>
          <w:tcPr>
            <w:tcW w:w="2694" w:type="dxa"/>
            <w:gridSpan w:val="2"/>
            <w:tcBorders>
              <w:left w:val="single" w:sz="4" w:space="0" w:color="auto"/>
            </w:tcBorders>
          </w:tcPr>
          <w:p w14:paraId="693D08B2" w14:textId="77777777" w:rsidR="00801B59" w:rsidRDefault="00801B59" w:rsidP="00801B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837FCF" w14:textId="11FC9450" w:rsidR="00801B59" w:rsidRDefault="00BF313F" w:rsidP="00801B59">
            <w:pPr>
              <w:pStyle w:val="CRCoverPage"/>
              <w:spacing w:after="0"/>
              <w:jc w:val="center"/>
              <w:rPr>
                <w:b/>
                <w:caps/>
                <w:noProof/>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1EAA" w14:textId="423BFA42" w:rsidR="00801B59" w:rsidRPr="00D120B9" w:rsidRDefault="00801B59" w:rsidP="00801B59">
            <w:pPr>
              <w:pStyle w:val="CRCoverPage"/>
              <w:spacing w:after="0"/>
              <w:jc w:val="center"/>
              <w:rPr>
                <w:rFonts w:eastAsia="等线"/>
                <w:b/>
                <w:caps/>
                <w:noProof/>
                <w:lang w:eastAsia="zh-CN"/>
              </w:rPr>
            </w:pPr>
          </w:p>
        </w:tc>
        <w:tc>
          <w:tcPr>
            <w:tcW w:w="2977" w:type="dxa"/>
            <w:gridSpan w:val="4"/>
          </w:tcPr>
          <w:p w14:paraId="0B6419E8" w14:textId="77777777" w:rsidR="00801B59" w:rsidRDefault="00801B59" w:rsidP="00801B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428AF6" w14:textId="03CD4498" w:rsidR="00801B59" w:rsidRDefault="00801B59" w:rsidP="00601369">
            <w:pPr>
              <w:pStyle w:val="CRCoverPage"/>
              <w:spacing w:after="0"/>
              <w:ind w:left="99"/>
              <w:rPr>
                <w:noProof/>
              </w:rPr>
            </w:pPr>
            <w:r>
              <w:rPr>
                <w:noProof/>
              </w:rPr>
              <w:t xml:space="preserve">TS/TR </w:t>
            </w:r>
            <w:r w:rsidR="00BF313F">
              <w:rPr>
                <w:noProof/>
              </w:rPr>
              <w:t>38306</w:t>
            </w:r>
            <w:r>
              <w:rPr>
                <w:noProof/>
              </w:rPr>
              <w:t xml:space="preserve"> CR </w:t>
            </w:r>
            <w:r w:rsidR="00601369">
              <w:rPr>
                <w:noProof/>
              </w:rPr>
              <w:t>1246</w:t>
            </w:r>
          </w:p>
        </w:tc>
      </w:tr>
      <w:tr w:rsidR="00801B59" w14:paraId="7871CDD1" w14:textId="77777777" w:rsidTr="00801B59">
        <w:tc>
          <w:tcPr>
            <w:tcW w:w="2694" w:type="dxa"/>
            <w:gridSpan w:val="2"/>
            <w:tcBorders>
              <w:left w:val="single" w:sz="4" w:space="0" w:color="auto"/>
            </w:tcBorders>
          </w:tcPr>
          <w:p w14:paraId="0FDD99F8" w14:textId="77777777" w:rsidR="00801B59" w:rsidRDefault="00801B59" w:rsidP="00801B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884BD"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2D5A" w14:textId="77777777" w:rsidR="00801B59" w:rsidRDefault="00801B59" w:rsidP="00801B59">
            <w:pPr>
              <w:pStyle w:val="CRCoverPage"/>
              <w:spacing w:after="0"/>
              <w:jc w:val="center"/>
              <w:rPr>
                <w:b/>
                <w:caps/>
                <w:noProof/>
              </w:rPr>
            </w:pPr>
            <w:r>
              <w:rPr>
                <w:rFonts w:eastAsia="等线" w:hint="eastAsia"/>
                <w:b/>
                <w:caps/>
                <w:noProof/>
                <w:lang w:eastAsia="zh-CN"/>
              </w:rPr>
              <w:t>x</w:t>
            </w:r>
          </w:p>
        </w:tc>
        <w:tc>
          <w:tcPr>
            <w:tcW w:w="2977" w:type="dxa"/>
            <w:gridSpan w:val="4"/>
          </w:tcPr>
          <w:p w14:paraId="2A0D9A08" w14:textId="77777777" w:rsidR="00801B59" w:rsidRDefault="00801B59" w:rsidP="00801B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AF18E" w14:textId="77777777" w:rsidR="00801B59" w:rsidRDefault="00801B59" w:rsidP="00801B59">
            <w:pPr>
              <w:pStyle w:val="CRCoverPage"/>
              <w:spacing w:after="0"/>
              <w:ind w:left="99"/>
              <w:rPr>
                <w:noProof/>
              </w:rPr>
            </w:pPr>
            <w:r>
              <w:rPr>
                <w:noProof/>
              </w:rPr>
              <w:t xml:space="preserve">TS/TR ... CR ... </w:t>
            </w:r>
          </w:p>
        </w:tc>
      </w:tr>
      <w:tr w:rsidR="00801B59" w14:paraId="40DDF8FA" w14:textId="77777777" w:rsidTr="00801B59">
        <w:tc>
          <w:tcPr>
            <w:tcW w:w="2694" w:type="dxa"/>
            <w:gridSpan w:val="2"/>
            <w:tcBorders>
              <w:left w:val="single" w:sz="4" w:space="0" w:color="auto"/>
            </w:tcBorders>
          </w:tcPr>
          <w:p w14:paraId="40F1C715" w14:textId="77777777" w:rsidR="00801B59" w:rsidRDefault="00801B59" w:rsidP="00801B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6F49B9"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BF08F" w14:textId="77777777" w:rsidR="00801B59" w:rsidRDefault="00801B59" w:rsidP="00801B59">
            <w:pPr>
              <w:pStyle w:val="CRCoverPage"/>
              <w:spacing w:after="0"/>
              <w:jc w:val="center"/>
              <w:rPr>
                <w:b/>
                <w:caps/>
                <w:noProof/>
              </w:rPr>
            </w:pPr>
            <w:r>
              <w:rPr>
                <w:rFonts w:eastAsia="等线" w:hint="eastAsia"/>
                <w:b/>
                <w:caps/>
                <w:noProof/>
                <w:lang w:eastAsia="zh-CN"/>
              </w:rPr>
              <w:t>x</w:t>
            </w:r>
          </w:p>
        </w:tc>
        <w:tc>
          <w:tcPr>
            <w:tcW w:w="2977" w:type="dxa"/>
            <w:gridSpan w:val="4"/>
          </w:tcPr>
          <w:p w14:paraId="35F87A30" w14:textId="77777777" w:rsidR="00801B59" w:rsidRDefault="00801B59" w:rsidP="00801B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44DEB" w14:textId="77777777" w:rsidR="00801B59" w:rsidRDefault="00801B59" w:rsidP="00801B59">
            <w:pPr>
              <w:pStyle w:val="CRCoverPage"/>
              <w:spacing w:after="0"/>
              <w:ind w:left="99"/>
              <w:rPr>
                <w:noProof/>
              </w:rPr>
            </w:pPr>
            <w:r>
              <w:rPr>
                <w:noProof/>
              </w:rPr>
              <w:t xml:space="preserve">TS/TR ... CR ... </w:t>
            </w:r>
          </w:p>
        </w:tc>
      </w:tr>
      <w:tr w:rsidR="00801B59" w14:paraId="0E6F9006" w14:textId="77777777" w:rsidTr="00801B59">
        <w:tc>
          <w:tcPr>
            <w:tcW w:w="2694" w:type="dxa"/>
            <w:gridSpan w:val="2"/>
            <w:tcBorders>
              <w:left w:val="single" w:sz="4" w:space="0" w:color="auto"/>
            </w:tcBorders>
          </w:tcPr>
          <w:p w14:paraId="1EA56909" w14:textId="77777777" w:rsidR="00801B59" w:rsidRDefault="00801B59" w:rsidP="00801B59">
            <w:pPr>
              <w:pStyle w:val="CRCoverPage"/>
              <w:spacing w:after="0"/>
              <w:rPr>
                <w:b/>
                <w:i/>
                <w:noProof/>
              </w:rPr>
            </w:pPr>
          </w:p>
        </w:tc>
        <w:tc>
          <w:tcPr>
            <w:tcW w:w="6946" w:type="dxa"/>
            <w:gridSpan w:val="9"/>
            <w:tcBorders>
              <w:right w:val="single" w:sz="4" w:space="0" w:color="auto"/>
            </w:tcBorders>
          </w:tcPr>
          <w:p w14:paraId="4ABB4C6B" w14:textId="77777777" w:rsidR="00801B59" w:rsidRDefault="00801B59" w:rsidP="00801B59">
            <w:pPr>
              <w:pStyle w:val="CRCoverPage"/>
              <w:spacing w:after="0"/>
              <w:rPr>
                <w:noProof/>
              </w:rPr>
            </w:pPr>
          </w:p>
        </w:tc>
      </w:tr>
      <w:tr w:rsidR="00801B59" w14:paraId="2B3743FF" w14:textId="77777777" w:rsidTr="00801B59">
        <w:tc>
          <w:tcPr>
            <w:tcW w:w="2694" w:type="dxa"/>
            <w:gridSpan w:val="2"/>
            <w:tcBorders>
              <w:left w:val="single" w:sz="4" w:space="0" w:color="auto"/>
              <w:bottom w:val="single" w:sz="4" w:space="0" w:color="auto"/>
            </w:tcBorders>
          </w:tcPr>
          <w:p w14:paraId="68F4DFEA" w14:textId="77777777" w:rsidR="00801B59" w:rsidRDefault="00801B59" w:rsidP="00801B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EF485" w14:textId="77777777" w:rsidR="00801B59" w:rsidRDefault="00801B59" w:rsidP="00801B59">
            <w:pPr>
              <w:pStyle w:val="CRCoverPage"/>
              <w:spacing w:after="0"/>
              <w:ind w:left="100"/>
              <w:rPr>
                <w:noProof/>
              </w:rPr>
            </w:pPr>
          </w:p>
        </w:tc>
      </w:tr>
      <w:tr w:rsidR="00801B59" w:rsidRPr="008863B9" w14:paraId="17F1ABB4" w14:textId="77777777" w:rsidTr="00801B59">
        <w:tc>
          <w:tcPr>
            <w:tcW w:w="2694" w:type="dxa"/>
            <w:gridSpan w:val="2"/>
            <w:tcBorders>
              <w:top w:val="single" w:sz="4" w:space="0" w:color="auto"/>
              <w:bottom w:val="single" w:sz="4" w:space="0" w:color="auto"/>
            </w:tcBorders>
          </w:tcPr>
          <w:p w14:paraId="02385187" w14:textId="77777777" w:rsidR="00801B59" w:rsidRPr="008863B9" w:rsidRDefault="00801B59" w:rsidP="00801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9C4AE2" w14:textId="77777777" w:rsidR="00801B59" w:rsidRPr="008863B9" w:rsidRDefault="00801B59" w:rsidP="00801B59">
            <w:pPr>
              <w:pStyle w:val="CRCoverPage"/>
              <w:spacing w:after="0"/>
              <w:ind w:left="100"/>
              <w:rPr>
                <w:noProof/>
                <w:sz w:val="8"/>
                <w:szCs w:val="8"/>
              </w:rPr>
            </w:pPr>
          </w:p>
        </w:tc>
      </w:tr>
      <w:tr w:rsidR="00801B59" w14:paraId="07E3C1CD" w14:textId="77777777" w:rsidTr="00801B59">
        <w:tc>
          <w:tcPr>
            <w:tcW w:w="2694" w:type="dxa"/>
            <w:gridSpan w:val="2"/>
            <w:tcBorders>
              <w:top w:val="single" w:sz="4" w:space="0" w:color="auto"/>
              <w:left w:val="single" w:sz="4" w:space="0" w:color="auto"/>
              <w:bottom w:val="single" w:sz="4" w:space="0" w:color="auto"/>
            </w:tcBorders>
          </w:tcPr>
          <w:p w14:paraId="2D54DC94" w14:textId="77777777" w:rsidR="00801B59" w:rsidRDefault="00801B59" w:rsidP="00801B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ED87B" w14:textId="77777777" w:rsidR="00801B59" w:rsidRDefault="00801B59" w:rsidP="00801B59">
            <w:pPr>
              <w:pStyle w:val="CRCoverPage"/>
              <w:spacing w:after="0"/>
              <w:ind w:left="100"/>
              <w:rPr>
                <w:noProof/>
              </w:rPr>
            </w:pPr>
          </w:p>
        </w:tc>
      </w:tr>
    </w:tbl>
    <w:p w14:paraId="478E8427" w14:textId="77777777" w:rsidR="00801B59" w:rsidRDefault="00801B59" w:rsidP="00801B59">
      <w:pPr>
        <w:pStyle w:val="CRCoverPage"/>
        <w:spacing w:after="0"/>
        <w:rPr>
          <w:noProof/>
          <w:sz w:val="8"/>
          <w:szCs w:val="8"/>
        </w:rPr>
      </w:pPr>
    </w:p>
    <w:p w14:paraId="4170AC3A" w14:textId="77777777" w:rsidR="00801B59" w:rsidRDefault="00801B59" w:rsidP="00801B59">
      <w:pPr>
        <w:rPr>
          <w:noProof/>
        </w:rPr>
        <w:sectPr w:rsidR="00801B59" w:rsidSect="003B5632">
          <w:headerReference w:type="even" r:id="rId12"/>
          <w:footnotePr>
            <w:numRestart w:val="eachSect"/>
          </w:footnotePr>
          <w:pgSz w:w="11907" w:h="16840" w:code="9"/>
          <w:pgMar w:top="1418" w:right="1134" w:bottom="1134" w:left="1134" w:header="680" w:footer="567" w:gutter="0"/>
          <w:cols w:space="720"/>
        </w:sectPr>
      </w:pPr>
    </w:p>
    <w:p w14:paraId="24C834AE" w14:textId="63F70FCF" w:rsidR="00B00212" w:rsidRDefault="00801B59" w:rsidP="00B00212">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2" w:name="_Toc60777475"/>
      <w:bookmarkStart w:id="13" w:name="_Toc171468188"/>
    </w:p>
    <w:p w14:paraId="45E007D5" w14:textId="7DDBA9C0" w:rsidR="00BF313F" w:rsidRPr="006D0C02" w:rsidRDefault="00BF313F" w:rsidP="00BF313F">
      <w:pPr>
        <w:pStyle w:val="3"/>
      </w:pPr>
      <w:bookmarkStart w:id="14" w:name="_Toc60777428"/>
      <w:bookmarkStart w:id="15" w:name="_Toc185578053"/>
      <w:bookmarkEnd w:id="12"/>
      <w:bookmarkEnd w:id="13"/>
      <w:r w:rsidRPr="006D0C02">
        <w:t>6.3.3</w:t>
      </w:r>
      <w:r w:rsidRPr="006D0C02">
        <w:tab/>
        <w:t>UE capability information elements</w:t>
      </w:r>
      <w:bookmarkEnd w:id="14"/>
      <w:bookmarkEnd w:id="15"/>
    </w:p>
    <w:p w14:paraId="3E996174" w14:textId="77777777" w:rsidR="00BF313F" w:rsidRPr="006D0C02" w:rsidRDefault="00BF313F" w:rsidP="00BF313F">
      <w:pPr>
        <w:pStyle w:val="4"/>
        <w:rPr>
          <w:i/>
          <w:noProof/>
        </w:rPr>
      </w:pPr>
      <w:bookmarkStart w:id="16" w:name="_Toc185578097"/>
      <w:r w:rsidRPr="006D0C02">
        <w:t>–</w:t>
      </w:r>
      <w:r w:rsidRPr="006D0C02">
        <w:tab/>
      </w:r>
      <w:r w:rsidRPr="006D0C02">
        <w:rPr>
          <w:i/>
          <w:noProof/>
        </w:rPr>
        <w:t>NCR-Parameters</w:t>
      </w:r>
      <w:bookmarkEnd w:id="16"/>
    </w:p>
    <w:p w14:paraId="1D3C6846" w14:textId="77777777" w:rsidR="00BF313F" w:rsidRPr="006D0C02" w:rsidRDefault="00BF313F" w:rsidP="00BF313F">
      <w:r w:rsidRPr="006D0C02">
        <w:t xml:space="preserve">The IE </w:t>
      </w:r>
      <w:r w:rsidRPr="006D0C02">
        <w:rPr>
          <w:i/>
        </w:rPr>
        <w:t>NCR-Parameters</w:t>
      </w:r>
      <w:r w:rsidRPr="006D0C02">
        <w:t xml:space="preserve"> is used to indicate the UE capabilities supported by NCR-MT.</w:t>
      </w:r>
    </w:p>
    <w:p w14:paraId="317903B2" w14:textId="77777777" w:rsidR="00BF313F" w:rsidRPr="006D0C02" w:rsidRDefault="00BF313F" w:rsidP="00BF313F">
      <w:pPr>
        <w:pStyle w:val="TH"/>
      </w:pPr>
      <w:r w:rsidRPr="006D0C02">
        <w:rPr>
          <w:i/>
        </w:rPr>
        <w:t>NCR-Parameters</w:t>
      </w:r>
      <w:r w:rsidRPr="006D0C02">
        <w:t xml:space="preserve"> information element</w:t>
      </w:r>
    </w:p>
    <w:p w14:paraId="0A8F9B55" w14:textId="77777777" w:rsidR="00BF313F" w:rsidRPr="00BF313F" w:rsidRDefault="00BF313F" w:rsidP="00BF313F">
      <w:pPr>
        <w:pStyle w:val="PL"/>
        <w:shd w:val="clear" w:color="auto" w:fill="E6E6E6"/>
        <w:overflowPunct w:val="0"/>
        <w:autoSpaceDE w:val="0"/>
        <w:autoSpaceDN w:val="0"/>
        <w:adjustRightInd w:val="0"/>
        <w:textAlignment w:val="baseline"/>
        <w:rPr>
          <w:rFonts w:eastAsia="Times New Roman"/>
          <w:color w:val="808080"/>
          <w:lang w:eastAsia="en-GB"/>
        </w:rPr>
      </w:pPr>
      <w:r w:rsidRPr="00BF313F">
        <w:rPr>
          <w:rFonts w:eastAsia="Times New Roman"/>
          <w:color w:val="808080"/>
          <w:lang w:eastAsia="en-GB"/>
        </w:rPr>
        <w:t>-- ASN1START</w:t>
      </w:r>
    </w:p>
    <w:p w14:paraId="4246D349" w14:textId="77777777" w:rsidR="00BF313F" w:rsidRPr="00BF313F" w:rsidRDefault="00BF313F" w:rsidP="00BF313F">
      <w:pPr>
        <w:pStyle w:val="PL"/>
        <w:shd w:val="clear" w:color="auto" w:fill="E6E6E6"/>
        <w:overflowPunct w:val="0"/>
        <w:autoSpaceDE w:val="0"/>
        <w:autoSpaceDN w:val="0"/>
        <w:adjustRightInd w:val="0"/>
        <w:textAlignment w:val="baseline"/>
        <w:rPr>
          <w:rFonts w:eastAsia="Times New Roman"/>
          <w:color w:val="808080"/>
          <w:lang w:eastAsia="en-GB"/>
        </w:rPr>
      </w:pPr>
      <w:r w:rsidRPr="00BF313F">
        <w:rPr>
          <w:rFonts w:eastAsia="Times New Roman"/>
          <w:color w:val="808080"/>
          <w:lang w:eastAsia="en-GB"/>
        </w:rPr>
        <w:t>-- TAG-NCR-PARAMETERS-START</w:t>
      </w:r>
    </w:p>
    <w:p w14:paraId="32247555" w14:textId="77777777" w:rsidR="00BF313F" w:rsidRPr="00BF313F" w:rsidRDefault="00BF313F" w:rsidP="00BF313F">
      <w:pPr>
        <w:pStyle w:val="PL"/>
        <w:shd w:val="clear" w:color="auto" w:fill="E6E6E6"/>
        <w:overflowPunct w:val="0"/>
        <w:autoSpaceDE w:val="0"/>
        <w:autoSpaceDN w:val="0"/>
        <w:adjustRightInd w:val="0"/>
        <w:textAlignment w:val="baseline"/>
        <w:rPr>
          <w:rFonts w:eastAsia="Times New Roman"/>
          <w:lang w:eastAsia="en-GB"/>
        </w:rPr>
      </w:pPr>
    </w:p>
    <w:p w14:paraId="3BB6013D" w14:textId="77777777" w:rsidR="00BF313F" w:rsidRPr="00BF313F" w:rsidRDefault="00BF313F" w:rsidP="00BF313F">
      <w:pPr>
        <w:pStyle w:val="PL"/>
        <w:shd w:val="clear" w:color="auto" w:fill="E6E6E6"/>
        <w:overflowPunct w:val="0"/>
        <w:autoSpaceDE w:val="0"/>
        <w:autoSpaceDN w:val="0"/>
        <w:adjustRightInd w:val="0"/>
        <w:textAlignment w:val="baseline"/>
        <w:rPr>
          <w:rFonts w:eastAsia="Times New Roman"/>
          <w:lang w:eastAsia="en-GB"/>
        </w:rPr>
      </w:pPr>
      <w:r w:rsidRPr="00BF313F">
        <w:rPr>
          <w:rFonts w:eastAsia="Times New Roman"/>
          <w:lang w:eastAsia="en-GB"/>
        </w:rPr>
        <w:t>NCR-Parameters-r18::=                   SEQUENCE {</w:t>
      </w:r>
    </w:p>
    <w:p w14:paraId="505A6650" w14:textId="77777777" w:rsidR="00BF313F" w:rsidRPr="00BF313F" w:rsidRDefault="00BF313F" w:rsidP="00BF313F">
      <w:pPr>
        <w:pStyle w:val="PL"/>
        <w:shd w:val="clear" w:color="auto" w:fill="E6E6E6"/>
        <w:overflowPunct w:val="0"/>
        <w:autoSpaceDE w:val="0"/>
        <w:autoSpaceDN w:val="0"/>
        <w:adjustRightInd w:val="0"/>
        <w:textAlignment w:val="baseline"/>
        <w:rPr>
          <w:rFonts w:eastAsia="Times New Roman"/>
          <w:lang w:eastAsia="en-GB"/>
        </w:rPr>
      </w:pPr>
      <w:r w:rsidRPr="00BF313F">
        <w:rPr>
          <w:rFonts w:eastAsia="Times New Roman"/>
          <w:lang w:eastAsia="en-GB"/>
        </w:rPr>
        <w:t xml:space="preserve">    inactiveStateNCR-r18                    ENUMERATED {supported}                                  OPTIONAL,</w:t>
      </w:r>
    </w:p>
    <w:p w14:paraId="3713ED25" w14:textId="77777777" w:rsidR="00BF313F" w:rsidRPr="00BF313F" w:rsidRDefault="00BF313F" w:rsidP="00BF313F">
      <w:pPr>
        <w:pStyle w:val="PL"/>
        <w:shd w:val="clear" w:color="auto" w:fill="E6E6E6"/>
        <w:overflowPunct w:val="0"/>
        <w:autoSpaceDE w:val="0"/>
        <w:autoSpaceDN w:val="0"/>
        <w:adjustRightInd w:val="0"/>
        <w:textAlignment w:val="baseline"/>
        <w:rPr>
          <w:rFonts w:eastAsia="Times New Roman"/>
          <w:lang w:eastAsia="en-GB"/>
        </w:rPr>
      </w:pPr>
      <w:r w:rsidRPr="00BF313F">
        <w:rPr>
          <w:rFonts w:eastAsia="Times New Roman"/>
          <w:lang w:eastAsia="en-GB"/>
        </w:rPr>
        <w:t xml:space="preserve">    supportedNumberOfDRBs-NCR-r18           ENUMERATED {n1,n16}                                     OPTIONAL,</w:t>
      </w:r>
    </w:p>
    <w:p w14:paraId="127D755E" w14:textId="14B2B43D" w:rsidR="00BF313F" w:rsidRPr="00BF313F" w:rsidRDefault="00BF313F" w:rsidP="00BF313F">
      <w:pPr>
        <w:pStyle w:val="PL"/>
        <w:shd w:val="clear" w:color="auto" w:fill="E6E6E6"/>
        <w:overflowPunct w:val="0"/>
        <w:autoSpaceDE w:val="0"/>
        <w:autoSpaceDN w:val="0"/>
        <w:adjustRightInd w:val="0"/>
        <w:textAlignment w:val="baseline"/>
        <w:rPr>
          <w:rFonts w:eastAsia="Times New Roman"/>
          <w:lang w:eastAsia="en-GB"/>
        </w:rPr>
      </w:pPr>
      <w:r w:rsidRPr="00BF313F">
        <w:rPr>
          <w:rFonts w:eastAsia="Times New Roman"/>
          <w:lang w:eastAsia="en-GB"/>
        </w:rPr>
        <w:t xml:space="preserve">    </w:t>
      </w:r>
      <w:del w:id="17" w:author="Huawei, HiSilicon" w:date="2025-02-20T22:15:00Z">
        <w:r w:rsidRPr="00BF313F" w:rsidDel="00BF313F">
          <w:rPr>
            <w:rFonts w:eastAsia="Times New Roman"/>
            <w:lang w:eastAsia="en-GB"/>
          </w:rPr>
          <w:delText>nonDRB-NCR-r18</w:delText>
        </w:r>
      </w:del>
      <w:ins w:id="18" w:author="Huawei, HiSilicon" w:date="2025-02-20T22:15:00Z">
        <w:r>
          <w:rPr>
            <w:rFonts w:eastAsia="Times New Roman"/>
            <w:lang w:eastAsia="en-GB"/>
          </w:rPr>
          <w:t>dummy</w:t>
        </w:r>
      </w:ins>
      <w:r w:rsidRPr="00BF313F">
        <w:rPr>
          <w:rFonts w:eastAsia="Times New Roman"/>
          <w:lang w:eastAsia="en-GB"/>
        </w:rPr>
        <w:t xml:space="preserve">                          </w:t>
      </w:r>
      <w:ins w:id="19" w:author="Huawei, HiSilicon" w:date="2025-02-20T22:15:00Z">
        <w:r>
          <w:rPr>
            <w:rFonts w:eastAsia="Times New Roman"/>
            <w:lang w:eastAsia="en-GB"/>
          </w:rPr>
          <w:tab/>
        </w:r>
        <w:r>
          <w:rPr>
            <w:rFonts w:eastAsia="Times New Roman"/>
            <w:lang w:eastAsia="en-GB"/>
          </w:rPr>
          <w:tab/>
        </w:r>
        <w:r>
          <w:rPr>
            <w:rFonts w:eastAsia="Times New Roman"/>
            <w:lang w:eastAsia="en-GB"/>
          </w:rPr>
          <w:tab/>
        </w:r>
      </w:ins>
      <w:r w:rsidRPr="00BF313F">
        <w:rPr>
          <w:rFonts w:eastAsia="Times New Roman"/>
          <w:lang w:eastAsia="en-GB"/>
        </w:rPr>
        <w:t>ENUMERATED {supported}                                  OPTIONAL</w:t>
      </w:r>
    </w:p>
    <w:p w14:paraId="720C5137" w14:textId="77777777" w:rsidR="00BF313F" w:rsidRPr="00BF313F" w:rsidRDefault="00BF313F" w:rsidP="00BF313F">
      <w:pPr>
        <w:pStyle w:val="PL"/>
        <w:shd w:val="clear" w:color="auto" w:fill="E6E6E6"/>
        <w:overflowPunct w:val="0"/>
        <w:autoSpaceDE w:val="0"/>
        <w:autoSpaceDN w:val="0"/>
        <w:adjustRightInd w:val="0"/>
        <w:textAlignment w:val="baseline"/>
        <w:rPr>
          <w:rFonts w:eastAsia="Times New Roman"/>
          <w:lang w:eastAsia="en-GB"/>
        </w:rPr>
      </w:pPr>
      <w:r w:rsidRPr="00BF313F">
        <w:rPr>
          <w:rFonts w:eastAsia="Times New Roman"/>
          <w:lang w:eastAsia="en-GB"/>
        </w:rPr>
        <w:t>}</w:t>
      </w:r>
    </w:p>
    <w:p w14:paraId="5D94A26A" w14:textId="77777777" w:rsidR="00BF313F" w:rsidRPr="00BF313F" w:rsidRDefault="00BF313F" w:rsidP="00BF313F">
      <w:pPr>
        <w:pStyle w:val="PL"/>
        <w:shd w:val="clear" w:color="auto" w:fill="E6E6E6"/>
        <w:overflowPunct w:val="0"/>
        <w:autoSpaceDE w:val="0"/>
        <w:autoSpaceDN w:val="0"/>
        <w:adjustRightInd w:val="0"/>
        <w:textAlignment w:val="baseline"/>
        <w:rPr>
          <w:rFonts w:eastAsia="Times New Roman"/>
          <w:lang w:eastAsia="en-GB"/>
        </w:rPr>
      </w:pPr>
    </w:p>
    <w:p w14:paraId="2A27AB07" w14:textId="77777777" w:rsidR="00BF313F" w:rsidRPr="00BF313F" w:rsidRDefault="00BF313F" w:rsidP="00BF313F">
      <w:pPr>
        <w:pStyle w:val="PL"/>
        <w:shd w:val="clear" w:color="auto" w:fill="E6E6E6"/>
        <w:overflowPunct w:val="0"/>
        <w:autoSpaceDE w:val="0"/>
        <w:autoSpaceDN w:val="0"/>
        <w:adjustRightInd w:val="0"/>
        <w:textAlignment w:val="baseline"/>
        <w:rPr>
          <w:rFonts w:eastAsia="Times New Roman"/>
          <w:color w:val="808080"/>
          <w:lang w:eastAsia="en-GB"/>
        </w:rPr>
      </w:pPr>
      <w:r w:rsidRPr="00BF313F">
        <w:rPr>
          <w:rFonts w:eastAsia="Times New Roman"/>
          <w:color w:val="808080"/>
          <w:lang w:eastAsia="en-GB"/>
        </w:rPr>
        <w:t>-- TAG-NCR-PARAMETERS-STOP</w:t>
      </w:r>
    </w:p>
    <w:p w14:paraId="4ED9024F" w14:textId="77777777" w:rsidR="00BF313F" w:rsidRPr="00BF313F" w:rsidRDefault="00BF313F" w:rsidP="00BF313F">
      <w:pPr>
        <w:pStyle w:val="PL"/>
        <w:shd w:val="clear" w:color="auto" w:fill="E6E6E6"/>
        <w:overflowPunct w:val="0"/>
        <w:autoSpaceDE w:val="0"/>
        <w:autoSpaceDN w:val="0"/>
        <w:adjustRightInd w:val="0"/>
        <w:textAlignment w:val="baseline"/>
        <w:rPr>
          <w:rFonts w:eastAsia="Times New Roman"/>
          <w:color w:val="808080"/>
          <w:lang w:eastAsia="en-GB"/>
        </w:rPr>
      </w:pPr>
      <w:r w:rsidRPr="00BF313F">
        <w:rPr>
          <w:rFonts w:eastAsia="Times New Roman"/>
          <w:color w:val="808080"/>
          <w:lang w:eastAsia="en-GB"/>
        </w:rPr>
        <w:t>-- ASN1STOP</w:t>
      </w:r>
    </w:p>
    <w:p w14:paraId="2C7A8581" w14:textId="77777777" w:rsidR="00BF313F" w:rsidRDefault="00BF313F">
      <w:pPr>
        <w:rPr>
          <w:noProof/>
        </w:rPr>
      </w:pPr>
    </w:p>
    <w:p w14:paraId="7C62E669" w14:textId="75FF2CE5" w:rsidR="00395B0C" w:rsidRPr="00B00212" w:rsidRDefault="00395B0C" w:rsidP="00395B0C">
      <w:pPr>
        <w:pStyle w:val="Note-Boxed"/>
        <w:jc w:val="cente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62E16815" w14:textId="77777777" w:rsidR="00395B0C" w:rsidRDefault="00395B0C">
      <w:pPr>
        <w:rPr>
          <w:noProof/>
        </w:rPr>
      </w:pPr>
    </w:p>
    <w:sectPr w:rsidR="00395B0C" w:rsidSect="003B563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2DEA3B" w14:textId="77777777" w:rsidR="00DA0363" w:rsidRDefault="00DA0363">
      <w:r>
        <w:separator/>
      </w:r>
    </w:p>
  </w:endnote>
  <w:endnote w:type="continuationSeparator" w:id="0">
    <w:p w14:paraId="5644F8B5" w14:textId="77777777" w:rsidR="00DA0363" w:rsidRDefault="00DA0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DA9B4" w14:textId="77777777" w:rsidR="00DA0363" w:rsidRDefault="00DA0363">
      <w:r>
        <w:separator/>
      </w:r>
    </w:p>
  </w:footnote>
  <w:footnote w:type="continuationSeparator" w:id="0">
    <w:p w14:paraId="448C15BE" w14:textId="77777777" w:rsidR="00DA0363" w:rsidRDefault="00DA03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C01AB" w14:textId="77777777" w:rsidR="00006FE4" w:rsidRDefault="00006F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06FE4" w:rsidRDefault="00006F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06FE4" w:rsidRDefault="00006F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06FE4" w:rsidRDefault="00006F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C449A"/>
    <w:multiLevelType w:val="hybridMultilevel"/>
    <w:tmpl w:val="63E0116A"/>
    <w:lvl w:ilvl="0" w:tplc="939E7E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34C19"/>
    <w:multiLevelType w:val="hybridMultilevel"/>
    <w:tmpl w:val="D0BAFB0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8D5524A"/>
    <w:multiLevelType w:val="hybridMultilevel"/>
    <w:tmpl w:val="313AE2BC"/>
    <w:lvl w:ilvl="0" w:tplc="D54E9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745156"/>
    <w:multiLevelType w:val="hybridMultilevel"/>
    <w:tmpl w:val="058E6228"/>
    <w:lvl w:ilvl="0" w:tplc="58540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8616B7"/>
    <w:multiLevelType w:val="hybridMultilevel"/>
    <w:tmpl w:val="7CC888C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A4078C7"/>
    <w:multiLevelType w:val="hybridMultilevel"/>
    <w:tmpl w:val="7CC888C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C083A2E"/>
    <w:multiLevelType w:val="hybridMultilevel"/>
    <w:tmpl w:val="47865E18"/>
    <w:lvl w:ilvl="0" w:tplc="8FC84E8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423C40E8"/>
    <w:multiLevelType w:val="hybridMultilevel"/>
    <w:tmpl w:val="A4A2818E"/>
    <w:lvl w:ilvl="0" w:tplc="88A0C4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71C4E5C"/>
    <w:multiLevelType w:val="hybridMultilevel"/>
    <w:tmpl w:val="BD588E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51F55DC"/>
    <w:multiLevelType w:val="hybridMultilevel"/>
    <w:tmpl w:val="20CEED96"/>
    <w:lvl w:ilvl="0" w:tplc="4776D5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E97E2F"/>
    <w:multiLevelType w:val="hybridMultilevel"/>
    <w:tmpl w:val="26000FFC"/>
    <w:lvl w:ilvl="0" w:tplc="7D7C6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1A0936"/>
    <w:multiLevelType w:val="hybridMultilevel"/>
    <w:tmpl w:val="80BAD6DC"/>
    <w:lvl w:ilvl="0" w:tplc="90AC8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2034CDC"/>
    <w:multiLevelType w:val="hybridMultilevel"/>
    <w:tmpl w:val="B0A897E2"/>
    <w:lvl w:ilvl="0" w:tplc="8FC84E8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68B818B9"/>
    <w:multiLevelType w:val="hybridMultilevel"/>
    <w:tmpl w:val="A5900B22"/>
    <w:lvl w:ilvl="0" w:tplc="3F6CA2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813E85"/>
    <w:multiLevelType w:val="hybridMultilevel"/>
    <w:tmpl w:val="7C345BE6"/>
    <w:lvl w:ilvl="0" w:tplc="CF907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ED931B0"/>
    <w:multiLevelType w:val="hybridMultilevel"/>
    <w:tmpl w:val="03424A42"/>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15"/>
  </w:num>
  <w:num w:numId="3">
    <w:abstractNumId w:val="12"/>
  </w:num>
  <w:num w:numId="4">
    <w:abstractNumId w:val="1"/>
  </w:num>
  <w:num w:numId="5">
    <w:abstractNumId w:val="6"/>
  </w:num>
  <w:num w:numId="6">
    <w:abstractNumId w:val="4"/>
  </w:num>
  <w:num w:numId="7">
    <w:abstractNumId w:val="5"/>
  </w:num>
  <w:num w:numId="8">
    <w:abstractNumId w:val="13"/>
  </w:num>
  <w:num w:numId="9">
    <w:abstractNumId w:val="0"/>
  </w:num>
  <w:num w:numId="10">
    <w:abstractNumId w:val="9"/>
  </w:num>
  <w:num w:numId="11">
    <w:abstractNumId w:val="2"/>
  </w:num>
  <w:num w:numId="12">
    <w:abstractNumId w:val="11"/>
  </w:num>
  <w:num w:numId="13">
    <w:abstractNumId w:val="7"/>
  </w:num>
  <w:num w:numId="14">
    <w:abstractNumId w:val="3"/>
  </w:num>
  <w:num w:numId="15">
    <w:abstractNumId w:val="14"/>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E4"/>
    <w:rsid w:val="00022E4A"/>
    <w:rsid w:val="0003423A"/>
    <w:rsid w:val="00070E09"/>
    <w:rsid w:val="000759E7"/>
    <w:rsid w:val="0009065D"/>
    <w:rsid w:val="000A6394"/>
    <w:rsid w:val="000B7FED"/>
    <w:rsid w:val="000C038A"/>
    <w:rsid w:val="000C6598"/>
    <w:rsid w:val="000D44B3"/>
    <w:rsid w:val="001058D1"/>
    <w:rsid w:val="00145D43"/>
    <w:rsid w:val="00192C46"/>
    <w:rsid w:val="00196B55"/>
    <w:rsid w:val="001A08B3"/>
    <w:rsid w:val="001A7B60"/>
    <w:rsid w:val="001B52F0"/>
    <w:rsid w:val="001B7A65"/>
    <w:rsid w:val="001D0BF4"/>
    <w:rsid w:val="001E41F3"/>
    <w:rsid w:val="00210FD1"/>
    <w:rsid w:val="00242E47"/>
    <w:rsid w:val="0026004D"/>
    <w:rsid w:val="00263C2B"/>
    <w:rsid w:val="002640DD"/>
    <w:rsid w:val="00264449"/>
    <w:rsid w:val="00273D89"/>
    <w:rsid w:val="00275A27"/>
    <w:rsid w:val="00275D12"/>
    <w:rsid w:val="00284FEB"/>
    <w:rsid w:val="002860C4"/>
    <w:rsid w:val="00297B45"/>
    <w:rsid w:val="002B5741"/>
    <w:rsid w:val="002E472E"/>
    <w:rsid w:val="002F581E"/>
    <w:rsid w:val="002F6ABC"/>
    <w:rsid w:val="00305409"/>
    <w:rsid w:val="00344284"/>
    <w:rsid w:val="00344568"/>
    <w:rsid w:val="00354006"/>
    <w:rsid w:val="00355AA7"/>
    <w:rsid w:val="003609EF"/>
    <w:rsid w:val="0036231A"/>
    <w:rsid w:val="00370334"/>
    <w:rsid w:val="00374DD4"/>
    <w:rsid w:val="00383366"/>
    <w:rsid w:val="00395B0C"/>
    <w:rsid w:val="003B16B6"/>
    <w:rsid w:val="003B5391"/>
    <w:rsid w:val="003B5632"/>
    <w:rsid w:val="003C3580"/>
    <w:rsid w:val="003E1A36"/>
    <w:rsid w:val="00410371"/>
    <w:rsid w:val="004202FA"/>
    <w:rsid w:val="004242F1"/>
    <w:rsid w:val="00483F59"/>
    <w:rsid w:val="004B00B3"/>
    <w:rsid w:val="004B75B7"/>
    <w:rsid w:val="004E007B"/>
    <w:rsid w:val="004E5FC9"/>
    <w:rsid w:val="004E6234"/>
    <w:rsid w:val="005141D9"/>
    <w:rsid w:val="0051580D"/>
    <w:rsid w:val="005337AA"/>
    <w:rsid w:val="00547111"/>
    <w:rsid w:val="00592D74"/>
    <w:rsid w:val="005E2C44"/>
    <w:rsid w:val="00601369"/>
    <w:rsid w:val="00611938"/>
    <w:rsid w:val="00612F6C"/>
    <w:rsid w:val="0062098B"/>
    <w:rsid w:val="00621188"/>
    <w:rsid w:val="006257ED"/>
    <w:rsid w:val="006427D7"/>
    <w:rsid w:val="00653DE4"/>
    <w:rsid w:val="00665C47"/>
    <w:rsid w:val="006753AE"/>
    <w:rsid w:val="00695808"/>
    <w:rsid w:val="006A7AB0"/>
    <w:rsid w:val="006B46FB"/>
    <w:rsid w:val="006E21FB"/>
    <w:rsid w:val="00754255"/>
    <w:rsid w:val="007703B9"/>
    <w:rsid w:val="007823C2"/>
    <w:rsid w:val="00792342"/>
    <w:rsid w:val="00795768"/>
    <w:rsid w:val="007977A8"/>
    <w:rsid w:val="007B512A"/>
    <w:rsid w:val="007C2097"/>
    <w:rsid w:val="007D6A07"/>
    <w:rsid w:val="007F7259"/>
    <w:rsid w:val="00801B59"/>
    <w:rsid w:val="008040A8"/>
    <w:rsid w:val="0082138B"/>
    <w:rsid w:val="008279FA"/>
    <w:rsid w:val="00852FF6"/>
    <w:rsid w:val="008626E7"/>
    <w:rsid w:val="00870EE7"/>
    <w:rsid w:val="00874190"/>
    <w:rsid w:val="0087629F"/>
    <w:rsid w:val="008863B9"/>
    <w:rsid w:val="008A45A6"/>
    <w:rsid w:val="008C4ACC"/>
    <w:rsid w:val="008D3CCC"/>
    <w:rsid w:val="008F3789"/>
    <w:rsid w:val="008F686C"/>
    <w:rsid w:val="009148DE"/>
    <w:rsid w:val="00922336"/>
    <w:rsid w:val="00941E30"/>
    <w:rsid w:val="009531B0"/>
    <w:rsid w:val="009741B3"/>
    <w:rsid w:val="009777D9"/>
    <w:rsid w:val="00991B88"/>
    <w:rsid w:val="009A5753"/>
    <w:rsid w:val="009A579D"/>
    <w:rsid w:val="009E3297"/>
    <w:rsid w:val="009F549C"/>
    <w:rsid w:val="009F734F"/>
    <w:rsid w:val="00A246B6"/>
    <w:rsid w:val="00A3335A"/>
    <w:rsid w:val="00A47E70"/>
    <w:rsid w:val="00A50CF0"/>
    <w:rsid w:val="00A7671C"/>
    <w:rsid w:val="00AA2CBC"/>
    <w:rsid w:val="00AC0557"/>
    <w:rsid w:val="00AC5820"/>
    <w:rsid w:val="00AD1CD8"/>
    <w:rsid w:val="00AD2EF3"/>
    <w:rsid w:val="00B00212"/>
    <w:rsid w:val="00B258BB"/>
    <w:rsid w:val="00B67B97"/>
    <w:rsid w:val="00B9238D"/>
    <w:rsid w:val="00B968C8"/>
    <w:rsid w:val="00BA3EC5"/>
    <w:rsid w:val="00BA450E"/>
    <w:rsid w:val="00BA51D9"/>
    <w:rsid w:val="00BB5DFC"/>
    <w:rsid w:val="00BD279D"/>
    <w:rsid w:val="00BD6BB8"/>
    <w:rsid w:val="00BE1FFD"/>
    <w:rsid w:val="00BF313F"/>
    <w:rsid w:val="00C62EE3"/>
    <w:rsid w:val="00C66BA2"/>
    <w:rsid w:val="00C85B36"/>
    <w:rsid w:val="00C870F6"/>
    <w:rsid w:val="00C95985"/>
    <w:rsid w:val="00CC5026"/>
    <w:rsid w:val="00CC68D0"/>
    <w:rsid w:val="00CD6CBB"/>
    <w:rsid w:val="00D03F9A"/>
    <w:rsid w:val="00D06D51"/>
    <w:rsid w:val="00D24991"/>
    <w:rsid w:val="00D50255"/>
    <w:rsid w:val="00D66520"/>
    <w:rsid w:val="00D84AE9"/>
    <w:rsid w:val="00D9124E"/>
    <w:rsid w:val="00DA0363"/>
    <w:rsid w:val="00DA4BBA"/>
    <w:rsid w:val="00DB5C51"/>
    <w:rsid w:val="00DC0024"/>
    <w:rsid w:val="00DE34CF"/>
    <w:rsid w:val="00DF73B7"/>
    <w:rsid w:val="00E13F3D"/>
    <w:rsid w:val="00E21D96"/>
    <w:rsid w:val="00E34898"/>
    <w:rsid w:val="00E36817"/>
    <w:rsid w:val="00E65EDC"/>
    <w:rsid w:val="00E66013"/>
    <w:rsid w:val="00E95EDA"/>
    <w:rsid w:val="00EB09B7"/>
    <w:rsid w:val="00EB15B2"/>
    <w:rsid w:val="00EE67C7"/>
    <w:rsid w:val="00EE75DC"/>
    <w:rsid w:val="00EE7D7C"/>
    <w:rsid w:val="00F25D98"/>
    <w:rsid w:val="00F300FB"/>
    <w:rsid w:val="00F42B2F"/>
    <w:rsid w:val="00F5359C"/>
    <w:rsid w:val="00F76A87"/>
    <w:rsid w:val="00F94423"/>
    <w:rsid w:val="00FA0BB0"/>
    <w:rsid w:val="00FA0BD0"/>
    <w:rsid w:val="00FB239C"/>
    <w:rsid w:val="00FB6386"/>
    <w:rsid w:val="00FD01B1"/>
    <w:rsid w:val="00FD7F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qFormat/>
    <w:rsid w:val="00801B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numbering" w:customStyle="1" w:styleId="12">
    <w:name w:val="无列表1"/>
    <w:next w:val="a2"/>
    <w:uiPriority w:val="99"/>
    <w:semiHidden/>
    <w:unhideWhenUsed/>
    <w:rsid w:val="00801B59"/>
  </w:style>
  <w:style w:type="character" w:customStyle="1" w:styleId="1Char">
    <w:name w:val="标题 1 Char"/>
    <w:link w:val="1"/>
    <w:qFormat/>
    <w:rsid w:val="00801B59"/>
    <w:rPr>
      <w:rFonts w:ascii="Arial" w:hAnsi="Arial"/>
      <w:sz w:val="36"/>
      <w:lang w:val="en-GB" w:eastAsia="en-US"/>
    </w:rPr>
  </w:style>
  <w:style w:type="character" w:customStyle="1" w:styleId="2Char">
    <w:name w:val="标题 2 Char"/>
    <w:link w:val="2"/>
    <w:qFormat/>
    <w:rsid w:val="00801B59"/>
    <w:rPr>
      <w:rFonts w:ascii="Arial" w:hAnsi="Arial"/>
      <w:sz w:val="32"/>
      <w:lang w:val="en-GB" w:eastAsia="en-US"/>
    </w:rPr>
  </w:style>
  <w:style w:type="character" w:customStyle="1" w:styleId="3Char">
    <w:name w:val="标题 3 Char"/>
    <w:link w:val="3"/>
    <w:qFormat/>
    <w:rsid w:val="00801B5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801B59"/>
    <w:rPr>
      <w:rFonts w:ascii="Arial" w:hAnsi="Arial"/>
      <w:sz w:val="24"/>
      <w:lang w:val="en-GB" w:eastAsia="en-US"/>
    </w:rPr>
  </w:style>
  <w:style w:type="character" w:customStyle="1" w:styleId="5Char">
    <w:name w:val="标题 5 Char"/>
    <w:link w:val="5"/>
    <w:qFormat/>
    <w:rsid w:val="00801B59"/>
    <w:rPr>
      <w:rFonts w:ascii="Arial" w:hAnsi="Arial"/>
      <w:sz w:val="22"/>
      <w:lang w:val="en-GB" w:eastAsia="en-US"/>
    </w:rPr>
  </w:style>
  <w:style w:type="character" w:customStyle="1" w:styleId="6Char">
    <w:name w:val="标题 6 Char"/>
    <w:link w:val="6"/>
    <w:qFormat/>
    <w:rsid w:val="00801B59"/>
    <w:rPr>
      <w:rFonts w:ascii="Arial" w:hAnsi="Arial"/>
      <w:lang w:val="en-GB" w:eastAsia="en-US"/>
    </w:rPr>
  </w:style>
  <w:style w:type="character" w:customStyle="1" w:styleId="7Char">
    <w:name w:val="标题 7 Char"/>
    <w:link w:val="7"/>
    <w:rsid w:val="00801B59"/>
    <w:rPr>
      <w:rFonts w:ascii="Arial" w:hAnsi="Arial"/>
      <w:lang w:val="en-GB" w:eastAsia="en-US"/>
    </w:rPr>
  </w:style>
  <w:style w:type="character" w:customStyle="1" w:styleId="8Char">
    <w:name w:val="标题 8 Char"/>
    <w:link w:val="8"/>
    <w:rsid w:val="00801B59"/>
    <w:rPr>
      <w:rFonts w:ascii="Arial" w:hAnsi="Arial"/>
      <w:sz w:val="36"/>
      <w:lang w:val="en-GB" w:eastAsia="en-US"/>
    </w:rPr>
  </w:style>
  <w:style w:type="character" w:customStyle="1" w:styleId="9Char">
    <w:name w:val="标题 9 Char"/>
    <w:link w:val="9"/>
    <w:rsid w:val="00801B5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01B59"/>
    <w:rPr>
      <w:rFonts w:ascii="Arial" w:hAnsi="Arial"/>
      <w:b/>
      <w:noProof/>
      <w:sz w:val="18"/>
      <w:lang w:val="en-GB" w:eastAsia="en-US"/>
    </w:rPr>
  </w:style>
  <w:style w:type="character" w:customStyle="1" w:styleId="Char1">
    <w:name w:val="页脚 Char"/>
    <w:link w:val="a9"/>
    <w:rsid w:val="00801B59"/>
    <w:rPr>
      <w:rFonts w:ascii="Arial" w:hAnsi="Arial"/>
      <w:b/>
      <w:i/>
      <w:noProof/>
      <w:sz w:val="18"/>
      <w:lang w:val="en-GB" w:eastAsia="en-US"/>
    </w:rPr>
  </w:style>
  <w:style w:type="character" w:customStyle="1" w:styleId="NOChar">
    <w:name w:val="NO Char"/>
    <w:link w:val="NO"/>
    <w:qFormat/>
    <w:rsid w:val="00801B59"/>
    <w:rPr>
      <w:rFonts w:ascii="Times New Roman" w:hAnsi="Times New Roman"/>
      <w:lang w:val="en-GB" w:eastAsia="en-US"/>
    </w:rPr>
  </w:style>
  <w:style w:type="character" w:customStyle="1" w:styleId="PLChar">
    <w:name w:val="PL Char"/>
    <w:link w:val="PL"/>
    <w:qFormat/>
    <w:rsid w:val="00801B59"/>
    <w:rPr>
      <w:rFonts w:ascii="Courier New" w:hAnsi="Courier New"/>
      <w:noProof/>
      <w:sz w:val="16"/>
      <w:lang w:val="en-GB" w:eastAsia="en-US"/>
    </w:rPr>
  </w:style>
  <w:style w:type="character" w:customStyle="1" w:styleId="TALCar">
    <w:name w:val="TAL Car"/>
    <w:link w:val="TAL"/>
    <w:qFormat/>
    <w:rsid w:val="00801B59"/>
    <w:rPr>
      <w:rFonts w:ascii="Arial" w:hAnsi="Arial"/>
      <w:sz w:val="18"/>
      <w:lang w:val="en-GB" w:eastAsia="en-US"/>
    </w:rPr>
  </w:style>
  <w:style w:type="character" w:customStyle="1" w:styleId="TACChar">
    <w:name w:val="TAC Char"/>
    <w:link w:val="TAC"/>
    <w:qFormat/>
    <w:locked/>
    <w:rsid w:val="00801B59"/>
    <w:rPr>
      <w:rFonts w:ascii="Arial" w:hAnsi="Arial"/>
      <w:sz w:val="18"/>
      <w:lang w:val="en-GB" w:eastAsia="en-US"/>
    </w:rPr>
  </w:style>
  <w:style w:type="character" w:customStyle="1" w:styleId="TAHCar">
    <w:name w:val="TAH Car"/>
    <w:link w:val="TAH"/>
    <w:qFormat/>
    <w:locked/>
    <w:rsid w:val="00801B59"/>
    <w:rPr>
      <w:rFonts w:ascii="Arial" w:hAnsi="Arial"/>
      <w:b/>
      <w:sz w:val="18"/>
      <w:lang w:val="en-GB" w:eastAsia="en-US"/>
    </w:rPr>
  </w:style>
  <w:style w:type="character" w:customStyle="1" w:styleId="B1Char1">
    <w:name w:val="B1 Char1"/>
    <w:link w:val="B1"/>
    <w:qFormat/>
    <w:rsid w:val="00801B59"/>
    <w:rPr>
      <w:rFonts w:ascii="Times New Roman" w:hAnsi="Times New Roman"/>
      <w:lang w:val="en-GB" w:eastAsia="en-US"/>
    </w:rPr>
  </w:style>
  <w:style w:type="character" w:customStyle="1" w:styleId="EditorsNoteChar">
    <w:name w:val="Editor's Note Char"/>
    <w:aliases w:val="EN Char"/>
    <w:link w:val="EditorsNote"/>
    <w:qFormat/>
    <w:rsid w:val="00801B59"/>
    <w:rPr>
      <w:rFonts w:ascii="Times New Roman" w:hAnsi="Times New Roman"/>
      <w:color w:val="FF0000"/>
      <w:lang w:val="en-GB" w:eastAsia="en-US"/>
    </w:rPr>
  </w:style>
  <w:style w:type="character" w:customStyle="1" w:styleId="THChar">
    <w:name w:val="TH Char"/>
    <w:link w:val="TH"/>
    <w:qFormat/>
    <w:rsid w:val="00801B59"/>
    <w:rPr>
      <w:rFonts w:ascii="Arial" w:hAnsi="Arial"/>
      <w:b/>
      <w:lang w:val="en-GB" w:eastAsia="en-US"/>
    </w:rPr>
  </w:style>
  <w:style w:type="character" w:customStyle="1" w:styleId="TFChar">
    <w:name w:val="TF Char"/>
    <w:link w:val="TF"/>
    <w:qFormat/>
    <w:rsid w:val="00801B59"/>
    <w:rPr>
      <w:rFonts w:ascii="Arial" w:hAnsi="Arial"/>
      <w:b/>
      <w:lang w:val="en-GB" w:eastAsia="en-US"/>
    </w:rPr>
  </w:style>
  <w:style w:type="character" w:customStyle="1" w:styleId="B2Char">
    <w:name w:val="B2 Char"/>
    <w:link w:val="B2"/>
    <w:qFormat/>
    <w:rsid w:val="00801B59"/>
    <w:rPr>
      <w:rFonts w:ascii="Times New Roman" w:hAnsi="Times New Roman"/>
      <w:lang w:val="en-GB" w:eastAsia="en-US"/>
    </w:rPr>
  </w:style>
  <w:style w:type="character" w:customStyle="1" w:styleId="B3Char2">
    <w:name w:val="B3 Char2"/>
    <w:link w:val="B3"/>
    <w:qFormat/>
    <w:rsid w:val="00801B59"/>
    <w:rPr>
      <w:rFonts w:ascii="Times New Roman" w:hAnsi="Times New Roman"/>
      <w:lang w:val="en-GB" w:eastAsia="en-US"/>
    </w:rPr>
  </w:style>
  <w:style w:type="character" w:customStyle="1" w:styleId="B4Char">
    <w:name w:val="B4 Char"/>
    <w:link w:val="B4"/>
    <w:qFormat/>
    <w:rsid w:val="00801B59"/>
    <w:rPr>
      <w:rFonts w:ascii="Times New Roman" w:hAnsi="Times New Roman"/>
      <w:lang w:val="en-GB" w:eastAsia="en-US"/>
    </w:rPr>
  </w:style>
  <w:style w:type="character" w:customStyle="1" w:styleId="B5Char">
    <w:name w:val="B5 Char"/>
    <w:link w:val="B5"/>
    <w:qFormat/>
    <w:rsid w:val="00801B59"/>
    <w:rPr>
      <w:rFonts w:ascii="Times New Roman" w:hAnsi="Times New Roman"/>
      <w:lang w:val="en-GB" w:eastAsia="en-US"/>
    </w:rPr>
  </w:style>
  <w:style w:type="character" w:customStyle="1" w:styleId="Char0">
    <w:name w:val="脚注文本 Char"/>
    <w:link w:val="a6"/>
    <w:rsid w:val="00801B59"/>
    <w:rPr>
      <w:rFonts w:ascii="Times New Roman" w:hAnsi="Times New Roman"/>
      <w:sz w:val="16"/>
      <w:lang w:val="en-GB" w:eastAsia="en-US"/>
    </w:rPr>
  </w:style>
  <w:style w:type="paragraph" w:customStyle="1" w:styleId="B6">
    <w:name w:val="B6"/>
    <w:basedOn w:val="B5"/>
    <w:link w:val="B6Char"/>
    <w:qFormat/>
    <w:rsid w:val="00801B5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801B59"/>
    <w:rPr>
      <w:rFonts w:ascii="Times New Roman" w:hAnsi="Times New Roman"/>
      <w:lang w:val="en-US" w:eastAsia="ja-JP"/>
    </w:rPr>
  </w:style>
  <w:style w:type="paragraph" w:customStyle="1" w:styleId="B7">
    <w:name w:val="B7"/>
    <w:basedOn w:val="B6"/>
    <w:link w:val="B7Char"/>
    <w:qFormat/>
    <w:rsid w:val="00801B59"/>
    <w:pPr>
      <w:ind w:left="2269"/>
    </w:pPr>
  </w:style>
  <w:style w:type="character" w:customStyle="1" w:styleId="B7Char">
    <w:name w:val="B7 Char"/>
    <w:link w:val="B7"/>
    <w:qFormat/>
    <w:rsid w:val="00801B59"/>
    <w:rPr>
      <w:rFonts w:ascii="Times New Roman" w:hAnsi="Times New Roman"/>
      <w:lang w:val="en-US" w:eastAsia="ja-JP"/>
    </w:rPr>
  </w:style>
  <w:style w:type="paragraph" w:styleId="af1">
    <w:name w:val="Revision"/>
    <w:hidden/>
    <w:uiPriority w:val="99"/>
    <w:semiHidden/>
    <w:qFormat/>
    <w:rsid w:val="00801B59"/>
    <w:rPr>
      <w:rFonts w:ascii="Times New Roman" w:eastAsia="Batang" w:hAnsi="Times New Roman"/>
      <w:lang w:val="en-GB" w:eastAsia="en-US"/>
    </w:rPr>
  </w:style>
  <w:style w:type="paragraph" w:customStyle="1" w:styleId="B8">
    <w:name w:val="B8"/>
    <w:basedOn w:val="B7"/>
    <w:qFormat/>
    <w:rsid w:val="00801B59"/>
    <w:pPr>
      <w:ind w:left="2552"/>
    </w:pPr>
  </w:style>
  <w:style w:type="paragraph" w:customStyle="1" w:styleId="Revision1">
    <w:name w:val="Revision1"/>
    <w:hidden/>
    <w:uiPriority w:val="99"/>
    <w:semiHidden/>
    <w:qFormat/>
    <w:rsid w:val="00801B59"/>
    <w:pPr>
      <w:spacing w:after="160" w:line="259" w:lineRule="auto"/>
    </w:pPr>
    <w:rPr>
      <w:rFonts w:ascii="Times New Roman" w:eastAsia="MS Mincho" w:hAnsi="Times New Roman"/>
      <w:lang w:val="en-GB" w:eastAsia="en-US"/>
    </w:rPr>
  </w:style>
  <w:style w:type="paragraph" w:customStyle="1" w:styleId="B9">
    <w:name w:val="B9"/>
    <w:basedOn w:val="B8"/>
    <w:qFormat/>
    <w:rsid w:val="00801B59"/>
    <w:pPr>
      <w:ind w:left="2836"/>
    </w:pPr>
  </w:style>
  <w:style w:type="paragraph" w:customStyle="1" w:styleId="B10">
    <w:name w:val="B10"/>
    <w:basedOn w:val="B5"/>
    <w:link w:val="B10Char"/>
    <w:qFormat/>
    <w:rsid w:val="00801B5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801B59"/>
    <w:rPr>
      <w:rFonts w:ascii="Times New Roman" w:hAnsi="Times New Roman"/>
      <w:lang w:val="en-GB" w:eastAsia="ja-JP"/>
    </w:rPr>
  </w:style>
  <w:style w:type="character" w:customStyle="1" w:styleId="EXChar">
    <w:name w:val="EX Char"/>
    <w:link w:val="EX"/>
    <w:qFormat/>
    <w:locked/>
    <w:rsid w:val="00801B59"/>
    <w:rPr>
      <w:rFonts w:ascii="Times New Roman" w:hAnsi="Times New Roman"/>
      <w:lang w:val="en-GB" w:eastAsia="en-US"/>
    </w:rPr>
  </w:style>
  <w:style w:type="character" w:customStyle="1" w:styleId="Char3">
    <w:name w:val="批注框文本 Char"/>
    <w:basedOn w:val="a0"/>
    <w:link w:val="ae"/>
    <w:uiPriority w:val="99"/>
    <w:semiHidden/>
    <w:rsid w:val="00801B59"/>
    <w:rPr>
      <w:rFonts w:ascii="Tahoma" w:hAnsi="Tahoma" w:cs="Tahoma"/>
      <w:sz w:val="16"/>
      <w:szCs w:val="16"/>
      <w:lang w:val="en-GB" w:eastAsia="en-US"/>
    </w:rPr>
  </w:style>
  <w:style w:type="character" w:customStyle="1" w:styleId="CRCoverPageZchn">
    <w:name w:val="CR Cover Page Zchn"/>
    <w:link w:val="CRCoverPage"/>
    <w:qFormat/>
    <w:locked/>
    <w:rsid w:val="00801B59"/>
    <w:rPr>
      <w:rFonts w:ascii="Arial" w:hAnsi="Arial"/>
      <w:lang w:val="en-GB" w:eastAsia="en-US"/>
    </w:rPr>
  </w:style>
  <w:style w:type="character" w:customStyle="1" w:styleId="Char2">
    <w:name w:val="批注文字 Char"/>
    <w:basedOn w:val="a0"/>
    <w:link w:val="ac"/>
    <w:uiPriority w:val="99"/>
    <w:qFormat/>
    <w:rsid w:val="00801B59"/>
    <w:rPr>
      <w:rFonts w:ascii="Times New Roman" w:hAnsi="Times New Roman"/>
      <w:lang w:val="en-GB" w:eastAsia="en-US"/>
    </w:rPr>
  </w:style>
  <w:style w:type="character" w:customStyle="1" w:styleId="Char4">
    <w:name w:val="批注主题 Char"/>
    <w:basedOn w:val="Char2"/>
    <w:link w:val="af"/>
    <w:uiPriority w:val="99"/>
    <w:rsid w:val="00801B59"/>
    <w:rPr>
      <w:rFonts w:ascii="Times New Roman" w:hAnsi="Times New Roman"/>
      <w:b/>
      <w:bCs/>
      <w:lang w:val="en-GB" w:eastAsia="en-US"/>
    </w:rPr>
  </w:style>
  <w:style w:type="paragraph" w:styleId="af2">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801B59"/>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801B59"/>
    <w:rPr>
      <w:rFonts w:ascii="Times New Roman" w:hAnsi="Times New Roman"/>
      <w:lang w:val="en-GB" w:eastAsia="en-US"/>
    </w:rPr>
  </w:style>
  <w:style w:type="character" w:customStyle="1" w:styleId="B1Char">
    <w:name w:val="B1 Char"/>
    <w:qFormat/>
    <w:rsid w:val="00801B59"/>
    <w:rPr>
      <w:rFonts w:ascii="Times New Roman" w:hAnsi="Times New Roman"/>
      <w:lang w:val="en-GB" w:eastAsia="en-US"/>
    </w:rPr>
  </w:style>
  <w:style w:type="table" w:styleId="af3">
    <w:name w:val="Table Grid"/>
    <w:basedOn w:val="a1"/>
    <w:uiPriority w:val="39"/>
    <w:qFormat/>
    <w:rsid w:val="00801B5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801B59"/>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af5">
    <w:name w:val="Emphasis"/>
    <w:basedOn w:val="a0"/>
    <w:uiPriority w:val="20"/>
    <w:qFormat/>
    <w:rsid w:val="00801B59"/>
    <w:rPr>
      <w:i/>
      <w:iCs/>
    </w:rPr>
  </w:style>
  <w:style w:type="character" w:customStyle="1" w:styleId="normaltextrun">
    <w:name w:val="normaltextrun"/>
    <w:basedOn w:val="a0"/>
    <w:rsid w:val="00801B59"/>
  </w:style>
  <w:style w:type="character" w:customStyle="1" w:styleId="CharChar3">
    <w:name w:val="Char Char3"/>
    <w:rsid w:val="00801B59"/>
    <w:rPr>
      <w:rFonts w:ascii="Courier New" w:hAnsi="Courier New"/>
      <w:lang w:val="nb-NO"/>
    </w:rPr>
  </w:style>
  <w:style w:type="character" w:customStyle="1" w:styleId="fontstyle01">
    <w:name w:val="fontstyle01"/>
    <w:basedOn w:val="a0"/>
    <w:rsid w:val="00801B59"/>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801B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1B59"/>
    <w:rPr>
      <w:rFonts w:ascii="Arial" w:eastAsia="MS Mincho" w:hAnsi="Arial"/>
      <w:sz w:val="24"/>
      <w:szCs w:val="24"/>
      <w:lang w:val="en-GB" w:eastAsia="en-US"/>
    </w:rPr>
  </w:style>
  <w:style w:type="paragraph" w:styleId="af6">
    <w:name w:val="Body Text"/>
    <w:basedOn w:val="a"/>
    <w:link w:val="Char6"/>
    <w:qFormat/>
    <w:rsid w:val="00801B59"/>
    <w:pPr>
      <w:overflowPunct w:val="0"/>
      <w:autoSpaceDE w:val="0"/>
      <w:autoSpaceDN w:val="0"/>
      <w:adjustRightInd w:val="0"/>
      <w:spacing w:after="120"/>
      <w:textAlignment w:val="baseline"/>
    </w:pPr>
    <w:rPr>
      <w:lang w:eastAsia="ja-JP"/>
    </w:rPr>
  </w:style>
  <w:style w:type="character" w:customStyle="1" w:styleId="Char6">
    <w:name w:val="正文文本 Char"/>
    <w:basedOn w:val="a0"/>
    <w:link w:val="af6"/>
    <w:qFormat/>
    <w:rsid w:val="00801B59"/>
    <w:rPr>
      <w:rFonts w:ascii="Times New Roman" w:hAnsi="Times New Roman"/>
      <w:lang w:val="en-GB" w:eastAsia="ja-JP"/>
    </w:rPr>
  </w:style>
  <w:style w:type="character" w:customStyle="1" w:styleId="TALChar">
    <w:name w:val="TAL Char"/>
    <w:qFormat/>
    <w:locked/>
    <w:rsid w:val="00801B59"/>
    <w:rPr>
      <w:rFonts w:ascii="Arial" w:hAnsi="Arial"/>
      <w:sz w:val="18"/>
      <w:lang w:val="en-GB" w:eastAsia="en-US"/>
    </w:rPr>
  </w:style>
  <w:style w:type="paragraph" w:customStyle="1" w:styleId="13">
    <w:name w:val="纯文本1"/>
    <w:basedOn w:val="a"/>
    <w:next w:val="af7"/>
    <w:link w:val="Char7"/>
    <w:uiPriority w:val="99"/>
    <w:rsid w:val="00801B59"/>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801B59"/>
    <w:rPr>
      <w:rFonts w:ascii="Courier New" w:eastAsia="Calibri" w:hAnsi="Courier New" w:cs="Times New Roman"/>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801B59"/>
    <w:rPr>
      <w:rFonts w:ascii="Times New Roman" w:hAnsi="Times New Roman"/>
      <w:lang w:val="en-GB" w:eastAsia="ja-JP"/>
    </w:rPr>
  </w:style>
  <w:style w:type="character" w:customStyle="1" w:styleId="B3Car">
    <w:name w:val="B3 Car"/>
    <w:qFormat/>
    <w:rsid w:val="00801B59"/>
    <w:rPr>
      <w:rFonts w:ascii="Times New Roman" w:hAnsi="Times New Roman"/>
      <w:lang w:val="en-GB" w:eastAsia="en-US"/>
    </w:rPr>
  </w:style>
  <w:style w:type="paragraph" w:styleId="33">
    <w:name w:val="Body Text 3"/>
    <w:basedOn w:val="a"/>
    <w:link w:val="3Char0"/>
    <w:qFormat/>
    <w:rsid w:val="00801B59"/>
    <w:pPr>
      <w:overflowPunct w:val="0"/>
      <w:autoSpaceDE w:val="0"/>
      <w:autoSpaceDN w:val="0"/>
      <w:adjustRightInd w:val="0"/>
      <w:spacing w:after="120"/>
      <w:textAlignment w:val="baseline"/>
    </w:pPr>
    <w:rPr>
      <w:sz w:val="16"/>
      <w:szCs w:val="16"/>
      <w:lang w:eastAsia="ja-JP"/>
    </w:rPr>
  </w:style>
  <w:style w:type="character" w:customStyle="1" w:styleId="3Char0">
    <w:name w:val="正文文本 3 Char"/>
    <w:basedOn w:val="a0"/>
    <w:link w:val="33"/>
    <w:qFormat/>
    <w:rsid w:val="00801B59"/>
    <w:rPr>
      <w:rFonts w:ascii="Times New Roman" w:hAnsi="Times New Roman"/>
      <w:sz w:val="16"/>
      <w:szCs w:val="16"/>
      <w:lang w:val="en-GB" w:eastAsia="ja-JP"/>
    </w:rPr>
  </w:style>
  <w:style w:type="character" w:customStyle="1" w:styleId="2Char0">
    <w:name w:val="列表项目符号 2 Char"/>
    <w:link w:val="23"/>
    <w:qFormat/>
    <w:rsid w:val="00801B59"/>
    <w:rPr>
      <w:rFonts w:ascii="Times New Roman" w:hAnsi="Times New Roman"/>
      <w:lang w:val="en-GB" w:eastAsia="en-US"/>
    </w:rPr>
  </w:style>
  <w:style w:type="character" w:customStyle="1" w:styleId="ui-provider">
    <w:name w:val="ui-provider"/>
    <w:basedOn w:val="a0"/>
    <w:qFormat/>
    <w:rsid w:val="00801B59"/>
  </w:style>
  <w:style w:type="character" w:styleId="af8">
    <w:name w:val="page number"/>
    <w:qFormat/>
    <w:rsid w:val="00801B59"/>
  </w:style>
  <w:style w:type="character" w:customStyle="1" w:styleId="TAHChar">
    <w:name w:val="TAH Char"/>
    <w:qFormat/>
    <w:rsid w:val="00801B59"/>
    <w:rPr>
      <w:rFonts w:ascii="Arial" w:hAnsi="Arial"/>
      <w:b/>
      <w:sz w:val="18"/>
    </w:rPr>
  </w:style>
  <w:style w:type="character" w:customStyle="1" w:styleId="Doc-text2Char">
    <w:name w:val="Doc-text2 Char"/>
    <w:link w:val="Doc-text2"/>
    <w:qFormat/>
    <w:rsid w:val="00801B59"/>
    <w:rPr>
      <w:rFonts w:ascii="Arial" w:hAnsi="Arial"/>
      <w:szCs w:val="24"/>
      <w:lang w:eastAsia="en-GB"/>
    </w:rPr>
  </w:style>
  <w:style w:type="paragraph" w:customStyle="1" w:styleId="Doc-text2">
    <w:name w:val="Doc-text2"/>
    <w:basedOn w:val="a"/>
    <w:link w:val="Doc-text2Char"/>
    <w:qFormat/>
    <w:rsid w:val="00801B59"/>
    <w:pPr>
      <w:tabs>
        <w:tab w:val="left" w:pos="1622"/>
      </w:tabs>
      <w:spacing w:after="0"/>
      <w:ind w:left="1622" w:hanging="363"/>
    </w:pPr>
    <w:rPr>
      <w:rFonts w:ascii="Arial" w:hAnsi="Arial"/>
      <w:szCs w:val="24"/>
      <w:lang w:val="fr-FR" w:eastAsia="en-GB"/>
    </w:rPr>
  </w:style>
  <w:style w:type="table" w:customStyle="1" w:styleId="14">
    <w:name w:val="网格型1"/>
    <w:basedOn w:val="a1"/>
    <w:next w:val="af3"/>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3"/>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3"/>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801B59"/>
    <w:rPr>
      <w:rFonts w:eastAsia="MS Mincho"/>
      <w:lang w:val="en-GB"/>
    </w:rPr>
  </w:style>
  <w:style w:type="table" w:customStyle="1" w:styleId="43">
    <w:name w:val="网格型4"/>
    <w:basedOn w:val="a1"/>
    <w:next w:val="af3"/>
    <w:uiPriority w:val="39"/>
    <w:rsid w:val="00801B59"/>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801B59"/>
    <w:rPr>
      <w:rFonts w:ascii="Calibri" w:hAnsi="Calibri" w:cs="Calibri" w:hint="default"/>
      <w:color w:val="0000FF"/>
      <w:u w:val="single"/>
    </w:rPr>
  </w:style>
  <w:style w:type="character" w:customStyle="1" w:styleId="cf01">
    <w:name w:val="cf01"/>
    <w:basedOn w:val="a0"/>
    <w:rsid w:val="00801B59"/>
    <w:rPr>
      <w:rFonts w:ascii="Segoe UI" w:hAnsi="Segoe UI" w:cs="Segoe UI" w:hint="default"/>
      <w:sz w:val="18"/>
      <w:szCs w:val="18"/>
    </w:rPr>
  </w:style>
  <w:style w:type="character" w:customStyle="1" w:styleId="cf11">
    <w:name w:val="cf11"/>
    <w:basedOn w:val="a0"/>
    <w:rsid w:val="00801B59"/>
    <w:rPr>
      <w:rFonts w:ascii="Segoe UI" w:hAnsi="Segoe UI" w:cs="Segoe UI" w:hint="default"/>
      <w:i/>
      <w:iCs/>
      <w:sz w:val="18"/>
      <w:szCs w:val="18"/>
    </w:rPr>
  </w:style>
  <w:style w:type="paragraph" w:customStyle="1" w:styleId="pl0">
    <w:name w:val="pl"/>
    <w:basedOn w:val="a"/>
    <w:qFormat/>
    <w:rsid w:val="00801B59"/>
    <w:pPr>
      <w:spacing w:before="100" w:beforeAutospacing="1" w:after="100" w:afterAutospacing="1"/>
    </w:pPr>
    <w:rPr>
      <w:sz w:val="24"/>
      <w:szCs w:val="24"/>
      <w:lang w:val="en-US" w:eastAsia="en-GB"/>
    </w:rPr>
  </w:style>
  <w:style w:type="paragraph" w:customStyle="1" w:styleId="Editorsnote0">
    <w:name w:val="Editor´s note"/>
    <w:basedOn w:val="51"/>
    <w:next w:val="EditorsNote"/>
    <w:link w:val="EditorsnoteChar0"/>
    <w:qFormat/>
    <w:rsid w:val="00801B59"/>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801B59"/>
    <w:rPr>
      <w:rFonts w:ascii="Times New Roman" w:hAnsi="Times New Roman"/>
      <w:lang w:val="en-GB" w:eastAsia="ja-JP"/>
    </w:rPr>
  </w:style>
  <w:style w:type="paragraph" w:styleId="af7">
    <w:name w:val="Plain Text"/>
    <w:basedOn w:val="a"/>
    <w:link w:val="Char10"/>
    <w:semiHidden/>
    <w:unhideWhenUsed/>
    <w:rsid w:val="00801B59"/>
    <w:pPr>
      <w:spacing w:after="0"/>
    </w:pPr>
    <w:rPr>
      <w:rFonts w:ascii="Consolas" w:hAnsi="Consolas"/>
      <w:sz w:val="21"/>
      <w:szCs w:val="21"/>
    </w:rPr>
  </w:style>
  <w:style w:type="character" w:customStyle="1" w:styleId="Char10">
    <w:name w:val="纯文本 Char1"/>
    <w:basedOn w:val="a0"/>
    <w:link w:val="af7"/>
    <w:semiHidden/>
    <w:rsid w:val="00801B59"/>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618816">
      <w:bodyDiv w:val="1"/>
      <w:marLeft w:val="0"/>
      <w:marRight w:val="0"/>
      <w:marTop w:val="0"/>
      <w:marBottom w:val="0"/>
      <w:divBdr>
        <w:top w:val="none" w:sz="0" w:space="0" w:color="auto"/>
        <w:left w:val="none" w:sz="0" w:space="0" w:color="auto"/>
        <w:bottom w:val="none" w:sz="0" w:space="0" w:color="auto"/>
        <w:right w:val="none" w:sz="0" w:space="0" w:color="auto"/>
      </w:divBdr>
    </w:div>
    <w:div w:id="364718786">
      <w:bodyDiv w:val="1"/>
      <w:marLeft w:val="0"/>
      <w:marRight w:val="0"/>
      <w:marTop w:val="0"/>
      <w:marBottom w:val="0"/>
      <w:divBdr>
        <w:top w:val="none" w:sz="0" w:space="0" w:color="auto"/>
        <w:left w:val="none" w:sz="0" w:space="0" w:color="auto"/>
        <w:bottom w:val="none" w:sz="0" w:space="0" w:color="auto"/>
        <w:right w:val="none" w:sz="0" w:space="0" w:color="auto"/>
      </w:divBdr>
    </w:div>
    <w:div w:id="836918282">
      <w:bodyDiv w:val="1"/>
      <w:marLeft w:val="0"/>
      <w:marRight w:val="0"/>
      <w:marTop w:val="0"/>
      <w:marBottom w:val="0"/>
      <w:divBdr>
        <w:top w:val="none" w:sz="0" w:space="0" w:color="auto"/>
        <w:left w:val="none" w:sz="0" w:space="0" w:color="auto"/>
        <w:bottom w:val="none" w:sz="0" w:space="0" w:color="auto"/>
        <w:right w:val="none" w:sz="0" w:space="0" w:color="auto"/>
      </w:divBdr>
    </w:div>
    <w:div w:id="857037901">
      <w:bodyDiv w:val="1"/>
      <w:marLeft w:val="0"/>
      <w:marRight w:val="0"/>
      <w:marTop w:val="0"/>
      <w:marBottom w:val="0"/>
      <w:divBdr>
        <w:top w:val="none" w:sz="0" w:space="0" w:color="auto"/>
        <w:left w:val="none" w:sz="0" w:space="0" w:color="auto"/>
        <w:bottom w:val="none" w:sz="0" w:space="0" w:color="auto"/>
        <w:right w:val="none" w:sz="0" w:space="0" w:color="auto"/>
      </w:divBdr>
    </w:div>
    <w:div w:id="977340985">
      <w:bodyDiv w:val="1"/>
      <w:marLeft w:val="0"/>
      <w:marRight w:val="0"/>
      <w:marTop w:val="0"/>
      <w:marBottom w:val="0"/>
      <w:divBdr>
        <w:top w:val="none" w:sz="0" w:space="0" w:color="auto"/>
        <w:left w:val="none" w:sz="0" w:space="0" w:color="auto"/>
        <w:bottom w:val="none" w:sz="0" w:space="0" w:color="auto"/>
        <w:right w:val="none" w:sz="0" w:space="0" w:color="auto"/>
      </w:divBdr>
    </w:div>
    <w:div w:id="1393776314">
      <w:bodyDiv w:val="1"/>
      <w:marLeft w:val="0"/>
      <w:marRight w:val="0"/>
      <w:marTop w:val="0"/>
      <w:marBottom w:val="0"/>
      <w:divBdr>
        <w:top w:val="none" w:sz="0" w:space="0" w:color="auto"/>
        <w:left w:val="none" w:sz="0" w:space="0" w:color="auto"/>
        <w:bottom w:val="none" w:sz="0" w:space="0" w:color="auto"/>
        <w:right w:val="none" w:sz="0" w:space="0" w:color="auto"/>
      </w:divBdr>
    </w:div>
    <w:div w:id="1747874872">
      <w:bodyDiv w:val="1"/>
      <w:marLeft w:val="0"/>
      <w:marRight w:val="0"/>
      <w:marTop w:val="0"/>
      <w:marBottom w:val="0"/>
      <w:divBdr>
        <w:top w:val="none" w:sz="0" w:space="0" w:color="auto"/>
        <w:left w:val="none" w:sz="0" w:space="0" w:color="auto"/>
        <w:bottom w:val="none" w:sz="0" w:space="0" w:color="auto"/>
        <w:right w:val="none" w:sz="0" w:space="0" w:color="auto"/>
      </w:divBdr>
    </w:div>
    <w:div w:id="206413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EB6C8-D79C-4286-8B72-F1C57832C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823</Words>
  <Characters>4697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5</cp:revision>
  <cp:lastPrinted>1899-12-31T22:00:00Z</cp:lastPrinted>
  <dcterms:created xsi:type="dcterms:W3CDTF">2025-02-20T20:01:00Z</dcterms:created>
  <dcterms:modified xsi:type="dcterms:W3CDTF">2025-02-20T20:49:00Z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(3)3AwVK8Y3c9f5AWtUr9W01YPi1pt0FPl/1ZcF1a2EL0gndC+l2Je8tGRsIYcNBHCafO6Ytm1a
x+3nCL6x9ePpWlpN874ahg03Gopz01ASA/NzTop7WkXfGaCK7LIxWxWtpuFzhZ/JUiTZVm8B
hGOcBEV2H5I2/sAAP1oq4oE7l2hICW7cpCz3RnbIo0Dt+Epg5KLIZV8SzWmdtWEbBauJN7Vm
/L8KDYDAcYG/tXK/Sz</vt:lpwstr>
  </property>
  <property fmtid="{D5CDD505-2E9C-101B-9397-08002B2CF9AE}" pid="22" name="_2015_ms_pID_7253431">
    <vt:lpwstr>kL1LmwPyZmiAsWOd1IlqEohwN7c1znYW7/DU+7MlRL0ao16lLexxQi
I+DhhRKOhEyP/HzClU+ZXrPWFqqjxle62AIWW3vbeGkNIOEuStpCwmL5YZRQFjF+3ZBnVb+g
+fAnbkOM0A/Y+6kZos2g51ftPkNtXVzEgeyIwSLATczaSbmyf6ZiaNmq3edgjv9Hw4ua+ckf
WOv4HCXVtD8Kk8Imd0h355GfjIbp4NfiQ8Ml</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1738900136</vt:lpwstr>
  </property>
</Properties>
</file>